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0B5A22BE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2407CC" w:rsidRPr="002407CC">
        <w:rPr>
          <w:rFonts w:cs="Arial"/>
          <w:sz w:val="24"/>
          <w:szCs w:val="24"/>
        </w:rPr>
        <w:t>R4-2209936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820484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8617C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28617C">
        <w:rPr>
          <w:rFonts w:ascii="Arial" w:hAnsi="Arial" w:cs="Arial"/>
          <w:b/>
          <w:sz w:val="22"/>
          <w:szCs w:val="22"/>
        </w:rPr>
        <w:t>40</w:t>
      </w:r>
    </w:p>
    <w:p w14:paraId="79450B1D" w14:textId="7A61B04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8617C">
        <w:rPr>
          <w:rFonts w:ascii="Arial" w:hAnsi="Arial" w:cs="Arial"/>
          <w:b/>
          <w:sz w:val="22"/>
          <w:szCs w:val="22"/>
        </w:rPr>
        <w:t>OPTUS</w:t>
      </w:r>
    </w:p>
    <w:p w14:paraId="68C853FD" w14:textId="23D64D4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407CC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F8AC2F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28617C">
        <w:t>7</w:t>
      </w:r>
      <w:r w:rsidRPr="00D73233">
        <w:t>-</w:t>
      </w:r>
      <w:r w:rsidR="00A37CFE">
        <w:t>n</w:t>
      </w:r>
      <w:r w:rsidR="0028617C">
        <w:t>40</w:t>
      </w:r>
      <w:r w:rsidR="00694944">
        <w:t xml:space="preserve"> with UL CA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265C4A4" w14:textId="77777777" w:rsidR="002407CC" w:rsidRDefault="002407CC" w:rsidP="002407CC">
      <w:pPr>
        <w:pStyle w:val="Heading2"/>
        <w:rPr>
          <w:ins w:id="2" w:author="Nokia" w:date="2022-04-25T20:41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" w:date="2022-04-25T20:41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CA_n7-n40</w:t>
        </w:r>
      </w:ins>
    </w:p>
    <w:p w14:paraId="7535BC2A" w14:textId="77777777" w:rsidR="002407CC" w:rsidRDefault="002407CC" w:rsidP="002407CC">
      <w:pPr>
        <w:pStyle w:val="Heading3"/>
        <w:rPr>
          <w:ins w:id="14" w:author="Nokia" w:date="2022-04-25T20:41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" w:date="2022-04-25T20:41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9808960" w14:textId="77777777" w:rsidR="002407CC" w:rsidRDefault="002407CC" w:rsidP="002407CC">
      <w:pPr>
        <w:pStyle w:val="Heading4"/>
        <w:spacing w:before="180"/>
        <w:rPr>
          <w:ins w:id="26" w:author="Nokia" w:date="2022-04-25T20:41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" w:date="2022-04-25T20:41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4322F3ED" w14:textId="77777777" w:rsidR="002407CC" w:rsidRDefault="002407CC" w:rsidP="002407CC">
      <w:pPr>
        <w:pStyle w:val="TH"/>
        <w:rPr>
          <w:ins w:id="37" w:author="Nokia" w:date="2022-04-25T20:41:00Z"/>
          <w:lang w:eastAsia="ja-JP"/>
        </w:rPr>
      </w:pPr>
      <w:ins w:id="38" w:author="Nokia" w:date="2022-04-25T20:41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n7 + n40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2407CC" w14:paraId="6098404E" w14:textId="77777777" w:rsidTr="005F5D8F">
        <w:trPr>
          <w:trHeight w:val="268"/>
          <w:jc w:val="center"/>
          <w:ins w:id="39" w:author="Nokia" w:date="2022-04-25T20:41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B2F3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0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E4AC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2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96DE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4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8A34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6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D8A3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8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6CCBC6D8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50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2407CC" w14:paraId="7AC6F15E" w14:textId="77777777" w:rsidTr="005F5D8F">
        <w:trPr>
          <w:trHeight w:val="184"/>
          <w:jc w:val="center"/>
          <w:ins w:id="52" w:author="Nokia" w:date="2022-04-25T20:41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E9A5" w14:textId="77777777" w:rsidR="002407CC" w:rsidRDefault="002407CC" w:rsidP="005F5D8F">
            <w:pPr>
              <w:spacing w:after="0"/>
              <w:rPr>
                <w:ins w:id="53" w:author="Nokia" w:date="2022-04-25T20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3BB5" w14:textId="77777777" w:rsidR="002407CC" w:rsidRDefault="002407CC" w:rsidP="005F5D8F">
            <w:pPr>
              <w:spacing w:after="0"/>
              <w:rPr>
                <w:ins w:id="54" w:author="Nokia" w:date="2022-04-25T20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3D49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55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BA5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57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CF6A" w14:textId="77777777" w:rsidR="002407CC" w:rsidRDefault="002407CC" w:rsidP="005F5D8F">
            <w:pPr>
              <w:spacing w:after="0"/>
              <w:rPr>
                <w:ins w:id="59" w:author="Nokia" w:date="2022-04-25T20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2407CC" w14:paraId="12C9B36D" w14:textId="77777777" w:rsidTr="005F5D8F">
        <w:trPr>
          <w:trHeight w:val="184"/>
          <w:jc w:val="center"/>
          <w:ins w:id="60" w:author="Nokia" w:date="2022-04-25T20:41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9783" w14:textId="77777777" w:rsidR="002407CC" w:rsidRDefault="002407CC" w:rsidP="005F5D8F">
            <w:pPr>
              <w:spacing w:after="0"/>
              <w:rPr>
                <w:ins w:id="61" w:author="Nokia" w:date="2022-04-25T20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59E1" w14:textId="77777777" w:rsidR="002407CC" w:rsidRDefault="002407CC" w:rsidP="005F5D8F">
            <w:pPr>
              <w:spacing w:after="0"/>
              <w:rPr>
                <w:ins w:id="62" w:author="Nokia" w:date="2022-04-25T20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C5AE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63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A635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65" w:author="Nokia" w:date="2022-04-25T20:41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" w:date="2022-04-25T20:41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4527" w14:textId="77777777" w:rsidR="002407CC" w:rsidRDefault="002407CC" w:rsidP="005F5D8F">
            <w:pPr>
              <w:spacing w:after="0"/>
              <w:rPr>
                <w:ins w:id="67" w:author="Nokia" w:date="2022-04-25T20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2407CC" w14:paraId="3B5D1E49" w14:textId="77777777" w:rsidTr="005F5D8F">
        <w:trPr>
          <w:trHeight w:val="268"/>
          <w:jc w:val="center"/>
          <w:ins w:id="68" w:author="Nokia" w:date="2022-04-25T20:41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104C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69" w:author="Nokia" w:date="2022-04-25T20:41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CA_n7-n40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1A2F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71" w:author="Nokia" w:date="2022-04-25T20:41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" w:date="2022-04-25T20:41:00Z">
              <w:r>
                <w:rPr>
                  <w:rFonts w:ascii="Arial" w:hAnsi="Arial" w:cs="Arial"/>
                  <w:sz w:val="18"/>
                  <w:lang w:val="sv-SE" w:eastAsia="ko-KR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1C7076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73" w:author="Nokia" w:date="2022-04-25T20:41:00Z"/>
                <w:rFonts w:ascii="Arial" w:hAnsi="Arial" w:cs="Arial"/>
                <w:sz w:val="18"/>
                <w:lang w:val="sv-SE" w:eastAsia="ko-KR"/>
              </w:rPr>
            </w:pPr>
            <w:ins w:id="74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135494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75" w:author="Nokia" w:date="2022-04-25T20:41:00Z"/>
                <w:rFonts w:ascii="Arial" w:hAnsi="Arial" w:cs="Arial"/>
                <w:sz w:val="18"/>
                <w:lang w:val="zh-CN" w:eastAsia="ja-JP"/>
              </w:rPr>
            </w:pPr>
            <w:ins w:id="76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9965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77" w:author="Nokia" w:date="2022-04-25T20:41:00Z"/>
                <w:rFonts w:ascii="Arial" w:hAnsi="Arial" w:cs="Arial"/>
                <w:sz w:val="18"/>
                <w:lang w:val="sv-SE" w:eastAsia="ko-KR"/>
              </w:rPr>
            </w:pPr>
            <w:ins w:id="78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29732F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79" w:author="Nokia" w:date="2022-04-25T20:41:00Z"/>
                <w:rFonts w:ascii="Arial" w:hAnsi="Arial" w:cs="Arial"/>
                <w:sz w:val="18"/>
                <w:lang w:val="sv-SE" w:eastAsia="ko-KR"/>
              </w:rPr>
            </w:pPr>
            <w:ins w:id="80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34B474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81" w:author="Nokia" w:date="2022-04-25T20:41:00Z"/>
                <w:rFonts w:ascii="Arial" w:hAnsi="Arial" w:cs="Arial"/>
                <w:sz w:val="18"/>
                <w:lang w:val="zh-CN" w:eastAsia="ja-JP"/>
              </w:rPr>
            </w:pPr>
            <w:ins w:id="82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B2F0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83" w:author="Nokia" w:date="2022-04-25T20:41:00Z"/>
                <w:rFonts w:ascii="Arial" w:hAnsi="Arial" w:cs="Arial"/>
                <w:sz w:val="18"/>
                <w:lang w:val="sv-SE" w:eastAsia="ko-KR"/>
              </w:rPr>
            </w:pPr>
            <w:ins w:id="84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123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85" w:author="Nokia" w:date="2022-04-25T20:41:00Z"/>
                <w:rFonts w:ascii="Arial" w:hAnsi="Arial" w:cs="Arial"/>
                <w:sz w:val="18"/>
                <w:lang w:val="zh-CN" w:eastAsia="ja-JP"/>
              </w:rPr>
            </w:pPr>
            <w:ins w:id="86" w:author="Nokia" w:date="2022-04-25T20:41:00Z">
              <w:r>
                <w:rPr>
                  <w:rFonts w:ascii="Arial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2407CC" w14:paraId="1458C27C" w14:textId="77777777" w:rsidTr="005F5D8F">
        <w:trPr>
          <w:trHeight w:val="268"/>
          <w:jc w:val="center"/>
          <w:ins w:id="87" w:author="Nokia" w:date="2022-04-25T20:41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B6CD" w14:textId="77777777" w:rsidR="002407CC" w:rsidRDefault="002407CC" w:rsidP="005F5D8F">
            <w:pPr>
              <w:spacing w:after="0"/>
              <w:rPr>
                <w:ins w:id="88" w:author="Nokia" w:date="2022-04-25T20:41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BFF9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89" w:author="Nokia" w:date="2022-04-25T20:41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" w:date="2022-04-25T20:41:00Z">
              <w:r>
                <w:rPr>
                  <w:rFonts w:ascii="Arial" w:hAnsi="Arial" w:cs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7583B5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91" w:author="Nokia" w:date="2022-04-25T20:41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4A7ED5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93" w:author="Nokia" w:date="2022-04-25T20:41:00Z"/>
                <w:rFonts w:ascii="Arial" w:hAnsi="Arial" w:cs="Arial"/>
                <w:sz w:val="18"/>
                <w:lang w:val="en-US" w:eastAsia="ko-KR"/>
              </w:rPr>
            </w:pPr>
            <w:ins w:id="94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A78A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95" w:author="Nokia" w:date="2022-04-25T20:41:00Z"/>
                <w:rFonts w:ascii="Arial" w:hAnsi="Arial" w:cs="Arial"/>
                <w:sz w:val="18"/>
                <w:lang w:val="en-US" w:eastAsia="ko-KR"/>
              </w:rPr>
            </w:pPr>
            <w:ins w:id="96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584422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97" w:author="Nokia" w:date="2022-04-25T20:41:00Z"/>
                <w:rFonts w:ascii="Arial" w:hAnsi="Arial" w:cs="Arial"/>
                <w:sz w:val="18"/>
                <w:lang w:val="en-US" w:eastAsia="ko-KR"/>
              </w:rPr>
            </w:pPr>
            <w:ins w:id="98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3A8E84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99" w:author="Nokia" w:date="2022-04-25T20:41:00Z"/>
                <w:rFonts w:ascii="Arial" w:hAnsi="Arial" w:cs="Arial"/>
                <w:sz w:val="18"/>
                <w:lang w:val="en-US" w:eastAsia="ko-KR"/>
              </w:rPr>
            </w:pPr>
            <w:ins w:id="100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2057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101" w:author="Nokia" w:date="2022-04-25T20:41:00Z"/>
                <w:rFonts w:ascii="Arial" w:hAnsi="Arial" w:cs="Arial"/>
                <w:sz w:val="18"/>
                <w:lang w:val="en-US" w:eastAsia="ko-KR"/>
              </w:rPr>
            </w:pPr>
            <w:ins w:id="102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80E6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103" w:author="Nokia" w:date="2022-04-25T20:41:00Z"/>
                <w:rFonts w:ascii="Arial" w:hAnsi="Arial" w:cs="Arial"/>
                <w:sz w:val="18"/>
                <w:lang w:val="en-US" w:eastAsia="ko-KR"/>
              </w:rPr>
            </w:pPr>
            <w:ins w:id="104" w:author="Nokia" w:date="2022-04-25T20:41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2C29DB1A" w14:textId="77777777" w:rsidR="002407CC" w:rsidRDefault="002407CC" w:rsidP="002407CC">
      <w:pPr>
        <w:pStyle w:val="Heading4"/>
        <w:spacing w:before="180"/>
        <w:rPr>
          <w:ins w:id="105" w:author="Nokia" w:date="2022-04-25T20:41:00Z"/>
          <w:lang w:val="en-US" w:eastAsia="ja-JP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  <w:ins w:id="116" w:author="Nokia" w:date="2022-04-25T20:41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5CC735EE" w14:textId="77777777" w:rsidR="002407CC" w:rsidRDefault="002407CC" w:rsidP="002407CC">
      <w:pPr>
        <w:pStyle w:val="TH"/>
        <w:rPr>
          <w:ins w:id="117" w:author="Nokia" w:date="2022-04-25T20:41:00Z"/>
          <w:sz w:val="16"/>
          <w:lang w:eastAsia="zh-CN"/>
        </w:rPr>
      </w:pPr>
      <w:ins w:id="118" w:author="Nokia" w:date="2022-04-25T20:4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n7+n40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041"/>
        <w:gridCol w:w="1040"/>
        <w:gridCol w:w="53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983"/>
      </w:tblGrid>
      <w:tr w:rsidR="002407CC" w14:paraId="292F7ABA" w14:textId="77777777" w:rsidTr="005F5D8F">
        <w:trPr>
          <w:trHeight w:val="420"/>
          <w:ins w:id="119" w:author="Nokia" w:date="2022-04-25T20:41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6CE238" w14:textId="77777777" w:rsidR="002407CC" w:rsidRDefault="002407CC" w:rsidP="005F5D8F">
            <w:pPr>
              <w:spacing w:after="0"/>
              <w:jc w:val="center"/>
              <w:rPr>
                <w:ins w:id="120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1" w:author="Nokia" w:date="2022-04-25T20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2407CC" w14:paraId="2767A839" w14:textId="77777777" w:rsidTr="005F5D8F">
        <w:trPr>
          <w:trHeight w:val="720"/>
          <w:ins w:id="122" w:author="Nokia" w:date="2022-04-25T20:41:00Z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F921" w14:textId="77777777" w:rsidR="002407CC" w:rsidRDefault="002407CC" w:rsidP="005F5D8F">
            <w:pPr>
              <w:spacing w:after="0"/>
              <w:jc w:val="center"/>
              <w:rPr>
                <w:ins w:id="123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2C5F" w14:textId="77777777" w:rsidR="002407CC" w:rsidRDefault="002407CC" w:rsidP="005F5D8F">
            <w:pPr>
              <w:spacing w:after="0"/>
              <w:jc w:val="center"/>
              <w:rPr>
                <w:ins w:id="125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19FE" w14:textId="77777777" w:rsidR="002407CC" w:rsidRDefault="002407CC" w:rsidP="005F5D8F">
            <w:pPr>
              <w:spacing w:after="0"/>
              <w:jc w:val="center"/>
              <w:rPr>
                <w:ins w:id="127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8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A0B40" w14:textId="77777777" w:rsidR="002407CC" w:rsidRDefault="002407CC" w:rsidP="005F5D8F">
            <w:pPr>
              <w:spacing w:after="0"/>
              <w:jc w:val="center"/>
              <w:rPr>
                <w:ins w:id="129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0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5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E7856" w14:textId="77777777" w:rsidR="002407CC" w:rsidRDefault="002407CC" w:rsidP="005F5D8F">
            <w:pPr>
              <w:spacing w:after="0"/>
              <w:jc w:val="center"/>
              <w:rPr>
                <w:ins w:id="131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2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10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B25CE" w14:textId="77777777" w:rsidR="002407CC" w:rsidRDefault="002407CC" w:rsidP="005F5D8F">
            <w:pPr>
              <w:spacing w:after="0"/>
              <w:jc w:val="center"/>
              <w:rPr>
                <w:ins w:id="133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4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609E9" w14:textId="77777777" w:rsidR="002407CC" w:rsidRDefault="002407CC" w:rsidP="005F5D8F">
            <w:pPr>
              <w:spacing w:after="0"/>
              <w:jc w:val="center"/>
              <w:rPr>
                <w:ins w:id="135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6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20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6F15B" w14:textId="77777777" w:rsidR="002407CC" w:rsidRDefault="002407CC" w:rsidP="005F5D8F">
            <w:pPr>
              <w:spacing w:after="0"/>
              <w:jc w:val="center"/>
              <w:rPr>
                <w:ins w:id="137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8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25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5DEBD" w14:textId="77777777" w:rsidR="002407CC" w:rsidRDefault="002407CC" w:rsidP="005F5D8F">
            <w:pPr>
              <w:spacing w:after="0"/>
              <w:jc w:val="center"/>
              <w:rPr>
                <w:ins w:id="139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0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30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ED8B8" w14:textId="77777777" w:rsidR="002407CC" w:rsidRDefault="002407CC" w:rsidP="005F5D8F">
            <w:pPr>
              <w:spacing w:after="0"/>
              <w:jc w:val="center"/>
              <w:rPr>
                <w:ins w:id="141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2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CDF6F" w14:textId="77777777" w:rsidR="002407CC" w:rsidRDefault="002407CC" w:rsidP="005F5D8F">
            <w:pPr>
              <w:spacing w:after="0"/>
              <w:jc w:val="center"/>
              <w:rPr>
                <w:ins w:id="143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4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4A84E" w14:textId="77777777" w:rsidR="002407CC" w:rsidRDefault="002407CC" w:rsidP="005F5D8F">
            <w:pPr>
              <w:spacing w:after="0"/>
              <w:jc w:val="center"/>
              <w:rPr>
                <w:ins w:id="145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6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958EF" w14:textId="77777777" w:rsidR="002407CC" w:rsidRDefault="002407CC" w:rsidP="005F5D8F">
            <w:pPr>
              <w:spacing w:after="0"/>
              <w:jc w:val="center"/>
              <w:rPr>
                <w:ins w:id="147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8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57CD4" w14:textId="77777777" w:rsidR="002407CC" w:rsidRDefault="002407CC" w:rsidP="005F5D8F">
            <w:pPr>
              <w:spacing w:after="0"/>
              <w:jc w:val="center"/>
              <w:rPr>
                <w:ins w:id="149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0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80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286BD" w14:textId="77777777" w:rsidR="002407CC" w:rsidRDefault="002407CC" w:rsidP="005F5D8F">
            <w:pPr>
              <w:spacing w:after="0"/>
              <w:jc w:val="center"/>
              <w:rPr>
                <w:ins w:id="151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2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90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E390" w14:textId="77777777" w:rsidR="002407CC" w:rsidRDefault="002407CC" w:rsidP="005F5D8F">
            <w:pPr>
              <w:spacing w:after="0"/>
              <w:jc w:val="center"/>
              <w:rPr>
                <w:ins w:id="153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4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100 MHz</w:t>
              </w:r>
            </w:ins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0286" w14:textId="77777777" w:rsidR="002407CC" w:rsidRDefault="002407CC" w:rsidP="005F5D8F">
            <w:pPr>
              <w:spacing w:after="0"/>
              <w:jc w:val="center"/>
              <w:rPr>
                <w:ins w:id="155" w:author="Nokia" w:date="2022-04-25T20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6" w:author="Nokia" w:date="2022-04-25T20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2407CC" w14:paraId="63371892" w14:textId="77777777" w:rsidTr="005F5D8F">
        <w:trPr>
          <w:trHeight w:val="300"/>
          <w:ins w:id="157" w:author="Nokia" w:date="2022-04-25T20:41:00Z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D4881" w14:textId="77777777" w:rsidR="002407CC" w:rsidRDefault="002407CC" w:rsidP="005F5D8F">
            <w:pPr>
              <w:spacing w:after="0"/>
              <w:jc w:val="center"/>
              <w:rPr>
                <w:ins w:id="158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CA_n7A-n40A</w:t>
              </w:r>
            </w:ins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C366BC" w14:textId="77777777" w:rsidR="002407CC" w:rsidRDefault="002407CC" w:rsidP="005F5D8F">
            <w:pPr>
              <w:spacing w:after="0"/>
              <w:jc w:val="center"/>
              <w:rPr>
                <w:ins w:id="160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CA_n7A-n40A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2D63" w14:textId="77777777" w:rsidR="002407CC" w:rsidRDefault="002407CC" w:rsidP="005F5D8F">
            <w:pPr>
              <w:spacing w:after="0"/>
              <w:jc w:val="center"/>
              <w:rPr>
                <w:ins w:id="162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08CE" w14:textId="77777777" w:rsidR="002407CC" w:rsidRDefault="002407CC" w:rsidP="005F5D8F">
            <w:pPr>
              <w:spacing w:after="0"/>
              <w:jc w:val="center"/>
              <w:rPr>
                <w:ins w:id="164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5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9882" w14:textId="77777777" w:rsidR="002407CC" w:rsidRDefault="002407CC" w:rsidP="005F5D8F">
            <w:pPr>
              <w:spacing w:after="0"/>
              <w:jc w:val="center"/>
              <w:rPr>
                <w:ins w:id="166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8C9D" w14:textId="77777777" w:rsidR="002407CC" w:rsidRDefault="002407CC" w:rsidP="005F5D8F">
            <w:pPr>
              <w:spacing w:after="0"/>
              <w:jc w:val="center"/>
              <w:rPr>
                <w:ins w:id="168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579F" w14:textId="77777777" w:rsidR="002407CC" w:rsidRDefault="002407CC" w:rsidP="005F5D8F">
            <w:pPr>
              <w:spacing w:after="0"/>
              <w:jc w:val="center"/>
              <w:rPr>
                <w:ins w:id="170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60E0" w14:textId="77777777" w:rsidR="002407CC" w:rsidRDefault="002407CC" w:rsidP="005F5D8F">
            <w:pPr>
              <w:spacing w:after="0"/>
              <w:jc w:val="center"/>
              <w:rPr>
                <w:ins w:id="172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63CB" w14:textId="77777777" w:rsidR="002407CC" w:rsidRDefault="002407CC" w:rsidP="005F5D8F">
            <w:pPr>
              <w:spacing w:after="0"/>
              <w:jc w:val="center"/>
              <w:rPr>
                <w:ins w:id="174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5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244E" w14:textId="77777777" w:rsidR="002407CC" w:rsidRDefault="002407CC" w:rsidP="005F5D8F">
            <w:pPr>
              <w:spacing w:after="0"/>
              <w:jc w:val="center"/>
              <w:rPr>
                <w:ins w:id="176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7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C212" w14:textId="77777777" w:rsidR="002407CC" w:rsidRDefault="002407CC" w:rsidP="005F5D8F">
            <w:pPr>
              <w:spacing w:after="0"/>
              <w:jc w:val="center"/>
              <w:rPr>
                <w:ins w:id="178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9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D83A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80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D894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81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5F62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82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2697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83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4F97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84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1A71" w14:textId="77777777" w:rsidR="002407CC" w:rsidRDefault="002407CC" w:rsidP="005F5D8F">
            <w:pPr>
              <w:spacing w:after="0"/>
              <w:jc w:val="center"/>
              <w:rPr>
                <w:ins w:id="185" w:author="Nokia" w:date="2022-04-25T20:41:00Z"/>
                <w:rFonts w:ascii="Arial" w:hAnsi="Arial" w:cs="Arial"/>
                <w:sz w:val="18"/>
                <w:szCs w:val="18"/>
                <w:lang w:val="en-US"/>
              </w:rPr>
            </w:pPr>
            <w:ins w:id="186" w:author="Nokia" w:date="2022-04-25T20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407CC" w14:paraId="7A9DA9C1" w14:textId="77777777" w:rsidTr="005F5D8F">
        <w:trPr>
          <w:trHeight w:val="240"/>
          <w:ins w:id="187" w:author="Nokia" w:date="2022-04-25T20:41:00Z"/>
        </w:trPr>
        <w:tc>
          <w:tcPr>
            <w:tcW w:w="528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B689BB" w14:textId="77777777" w:rsidR="002407CC" w:rsidRDefault="002407CC" w:rsidP="005F5D8F">
            <w:pPr>
              <w:spacing w:after="0"/>
              <w:rPr>
                <w:ins w:id="188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CCEABF8" w14:textId="77777777" w:rsidR="002407CC" w:rsidRDefault="002407CC" w:rsidP="005F5D8F">
            <w:pPr>
              <w:spacing w:after="0"/>
              <w:rPr>
                <w:ins w:id="189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0530" w14:textId="77777777" w:rsidR="002407CC" w:rsidRDefault="002407CC" w:rsidP="005F5D8F">
            <w:pPr>
              <w:spacing w:after="0"/>
              <w:jc w:val="center"/>
              <w:rPr>
                <w:ins w:id="190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CFD7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92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3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36EF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94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5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41C5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96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7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FF54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198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9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0E68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00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1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A444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02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3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18A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04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5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06FF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06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7" w:author="Nokia" w:date="2022-04-25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32A3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08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746D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09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1F1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10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43F3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11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79FF" w14:textId="77777777" w:rsidR="002407CC" w:rsidRDefault="002407CC" w:rsidP="005F5D8F">
            <w:pPr>
              <w:spacing w:before="100" w:beforeAutospacing="1" w:after="100" w:afterAutospacing="1"/>
              <w:jc w:val="center"/>
              <w:rPr>
                <w:ins w:id="212" w:author="Nokia" w:date="2022-04-25T20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18BB" w14:textId="77777777" w:rsidR="002407CC" w:rsidRDefault="002407CC" w:rsidP="005F5D8F">
            <w:pPr>
              <w:spacing w:after="0"/>
              <w:rPr>
                <w:ins w:id="213" w:author="Nokia" w:date="2022-04-25T20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D863991" w14:textId="77777777" w:rsidR="002407CC" w:rsidRDefault="002407CC" w:rsidP="002407CC">
      <w:pPr>
        <w:rPr>
          <w:ins w:id="214" w:author="Nokia" w:date="2022-04-25T20:41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715B2B3E" w14:textId="77777777" w:rsidR="002407CC" w:rsidRDefault="002407CC" w:rsidP="002407CC">
      <w:pPr>
        <w:pStyle w:val="Heading4"/>
        <w:spacing w:before="180"/>
        <w:rPr>
          <w:ins w:id="215" w:author="Nokia" w:date="2022-04-25T20:41:00Z"/>
          <w:lang w:val="en-US" w:eastAsia="zh-CN"/>
        </w:rPr>
      </w:pPr>
      <w:bookmarkStart w:id="216" w:name="_Toc9618"/>
      <w:bookmarkStart w:id="217" w:name="_Toc5347"/>
      <w:bookmarkStart w:id="218" w:name="_Toc26475"/>
      <w:bookmarkStart w:id="219" w:name="_Toc30873"/>
      <w:bookmarkStart w:id="220" w:name="_Toc27059"/>
      <w:bookmarkStart w:id="221" w:name="_Toc2025"/>
      <w:bookmarkStart w:id="222" w:name="_Toc519555231"/>
      <w:bookmarkStart w:id="223" w:name="_Toc21940"/>
      <w:bookmarkStart w:id="224" w:name="_Toc30863"/>
      <w:bookmarkStart w:id="225" w:name="_Toc4345"/>
      <w:ins w:id="226" w:author="Nokia" w:date="2022-04-25T20:41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5196D2DF" w14:textId="77777777" w:rsidR="002407CC" w:rsidRDefault="002407CC" w:rsidP="002407CC">
      <w:pPr>
        <w:rPr>
          <w:ins w:id="227" w:author="Nokia" w:date="2022-04-25T20:41:00Z"/>
          <w:lang w:eastAsia="en-US"/>
        </w:rPr>
      </w:pPr>
      <w:ins w:id="228" w:author="Nokia" w:date="2022-04-25T20:41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CA_n7-n40.</w:t>
        </w:r>
      </w:ins>
    </w:p>
    <w:p w14:paraId="22249DD7" w14:textId="77777777" w:rsidR="002407CC" w:rsidRDefault="002407CC" w:rsidP="002407CC">
      <w:pPr>
        <w:jc w:val="center"/>
        <w:rPr>
          <w:ins w:id="229" w:author="Nokia" w:date="2022-04-25T20:41:00Z"/>
          <w:rFonts w:ascii="Arial" w:eastAsia="MS Mincho" w:hAnsi="Arial"/>
          <w:b/>
          <w:lang w:eastAsia="zh-CN"/>
        </w:rPr>
      </w:pPr>
      <w:ins w:id="230" w:author="Nokia" w:date="2022-04-25T20:41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31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3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2407CC" w:rsidRPr="007D5673" w14:paraId="20545600" w14:textId="77777777" w:rsidTr="005F5D8F">
        <w:trPr>
          <w:trHeight w:val="300"/>
          <w:ins w:id="232" w:author="Nokia" w:date="2022-04-25T20:41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F900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622C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6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AFE7D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C659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FC01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8AA1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2-04-25T20:41:00Z"/>
                <w:rFonts w:ascii="Arial" w:hAnsi="Arial" w:cs="Arial"/>
                <w:b/>
                <w:bCs/>
                <w:color w:val="000000"/>
              </w:rPr>
            </w:pPr>
            <w:ins w:id="244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1B47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2-04-25T20:41:00Z"/>
                <w:rFonts w:ascii="Arial" w:hAnsi="Arial" w:cs="Arial"/>
                <w:b/>
                <w:bCs/>
                <w:color w:val="000000"/>
              </w:rPr>
            </w:pPr>
            <w:ins w:id="246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2407CC" w:rsidRPr="007D5673" w14:paraId="111DFEA5" w14:textId="77777777" w:rsidTr="005F5D8F">
        <w:trPr>
          <w:trHeight w:val="735"/>
          <w:ins w:id="247" w:author="Nokia" w:date="2022-04-25T20:41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045B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2-04-25T20:41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49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0667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741C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3615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8A49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F75F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E415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DB0A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C734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F50D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C16C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33EF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40A5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" w:date="2022-04-25T20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2407CC" w:rsidRPr="007D5673" w14:paraId="7383BB08" w14:textId="77777777" w:rsidTr="005F5D8F">
        <w:trPr>
          <w:trHeight w:val="360"/>
          <w:ins w:id="274" w:author="Nokia" w:date="2022-04-25T20:41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A76E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F63D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3C61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3440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3B04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D208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64FC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D67C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4310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ABEF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B1AF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79D1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12500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0856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</w:tr>
      <w:tr w:rsidR="002407CC" w:rsidRPr="007D5673" w14:paraId="20A973A5" w14:textId="77777777" w:rsidTr="005F5D8F">
        <w:trPr>
          <w:trHeight w:val="315"/>
          <w:ins w:id="301" w:author="Nokia" w:date="2022-04-25T20:41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2269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DD68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884B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70DB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03D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7438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5CF0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3FCC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626F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F054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7C3D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1312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4405" w14:textId="77777777" w:rsidR="002407CC" w:rsidRPr="007D5673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2-04-25T20:41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1FC65649" w14:textId="77777777" w:rsidR="002407CC" w:rsidRDefault="002407CC" w:rsidP="002407CC">
      <w:pPr>
        <w:rPr>
          <w:ins w:id="328" w:author="Nokia" w:date="2022-04-25T20:41:00Z"/>
          <w:lang w:val="en-US" w:eastAsia="zh-CN"/>
        </w:rPr>
      </w:pPr>
      <w:ins w:id="329" w:author="Nokia" w:date="2022-04-25T20:41:00Z">
        <w:r>
          <w:rPr>
            <w:lang w:val="en-US" w:eastAsia="zh-CN"/>
          </w:rPr>
          <w:t>Based on above table, there is no harmonic interference.</w:t>
        </w:r>
      </w:ins>
    </w:p>
    <w:p w14:paraId="16E90417" w14:textId="77777777" w:rsidR="002407CC" w:rsidRDefault="002407CC" w:rsidP="002407CC">
      <w:pPr>
        <w:rPr>
          <w:ins w:id="330" w:author="Nokia" w:date="2022-04-25T20:41:00Z"/>
          <w:lang w:val="en-US" w:eastAsia="zh-CN"/>
        </w:rPr>
      </w:pPr>
    </w:p>
    <w:p w14:paraId="044EAA78" w14:textId="77777777" w:rsidR="002407CC" w:rsidRDefault="002407CC" w:rsidP="002407CC">
      <w:pPr>
        <w:rPr>
          <w:ins w:id="331" w:author="Nokia" w:date="2022-04-25T20:41:00Z"/>
          <w:lang w:val="en-US" w:eastAsia="zh-CN"/>
        </w:rPr>
      </w:pPr>
    </w:p>
    <w:p w14:paraId="58EE7557" w14:textId="77777777" w:rsidR="002407CC" w:rsidRDefault="002407CC" w:rsidP="002407CC">
      <w:pPr>
        <w:rPr>
          <w:ins w:id="332" w:author="Nokia" w:date="2022-04-25T20:41:00Z"/>
          <w:lang w:val="en-US" w:eastAsia="zh-CN"/>
        </w:rPr>
      </w:pPr>
    </w:p>
    <w:p w14:paraId="4F1869D7" w14:textId="77777777" w:rsidR="002407CC" w:rsidRDefault="002407CC" w:rsidP="002407CC">
      <w:pPr>
        <w:jc w:val="center"/>
        <w:rPr>
          <w:ins w:id="333" w:author="Nokia" w:date="2022-04-25T20:41:00Z"/>
          <w:rFonts w:ascii="Arial" w:eastAsia="MS Mincho" w:hAnsi="Arial"/>
          <w:b/>
          <w:lang w:eastAsia="ja-JP"/>
        </w:rPr>
      </w:pPr>
      <w:ins w:id="334" w:author="Nokia" w:date="2022-04-25T20:41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5"/>
        <w:gridCol w:w="789"/>
        <w:gridCol w:w="947"/>
        <w:gridCol w:w="675"/>
        <w:gridCol w:w="961"/>
        <w:gridCol w:w="675"/>
        <w:gridCol w:w="717"/>
        <w:gridCol w:w="717"/>
        <w:gridCol w:w="717"/>
        <w:gridCol w:w="717"/>
      </w:tblGrid>
      <w:tr w:rsidR="002407CC" w:rsidRPr="0025419A" w14:paraId="26A14544" w14:textId="77777777" w:rsidTr="005F5D8F">
        <w:trPr>
          <w:trHeight w:val="300"/>
          <w:ins w:id="335" w:author="Nokia" w:date="2022-04-25T20:41:00Z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31C5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5C83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D07F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A035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E5B4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D2B3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1297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1B7A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1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CB18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3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2407CC" w:rsidRPr="0025419A" w14:paraId="5B9B691B" w14:textId="77777777" w:rsidTr="005F5D8F">
        <w:trPr>
          <w:trHeight w:val="735"/>
          <w:ins w:id="354" w:author="Nokia" w:date="2022-04-25T20:41:00Z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0A9D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D265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8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50B8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8F7E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2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96EF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4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3794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D9B1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8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4C97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2F45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51EB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74C5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7F96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650C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2-04-25T2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okia" w:date="2022-04-25T20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2407CC" w:rsidRPr="0025419A" w14:paraId="103D019F" w14:textId="77777777" w:rsidTr="005F5D8F">
        <w:trPr>
          <w:trHeight w:val="315"/>
          <w:ins w:id="381" w:author="Nokia" w:date="2022-04-25T20:41:00Z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24A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686C8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DA80E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1599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79BC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CB09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5D26A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6048C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591B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C5061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5E7A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1B81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EBA6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2407CC" w:rsidRPr="0025419A" w14:paraId="58B73303" w14:textId="77777777" w:rsidTr="005F5D8F">
        <w:trPr>
          <w:trHeight w:val="315"/>
          <w:ins w:id="408" w:author="Nokia" w:date="2022-04-25T20:41:00Z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DABA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ABA41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841A7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B8F0B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B57A2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DC5B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B8EA9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D020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9104E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3280C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388A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F15B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0721" w14:textId="77777777" w:rsidR="002407CC" w:rsidRPr="0025419A" w:rsidRDefault="002407CC" w:rsidP="005F5D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2-04-25T20:41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2-04-25T20:41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072CD282" w14:textId="77777777" w:rsidR="002407CC" w:rsidRDefault="002407CC" w:rsidP="002407CC">
      <w:pPr>
        <w:jc w:val="center"/>
        <w:rPr>
          <w:ins w:id="435" w:author="Nokia" w:date="2022-04-25T20:41:00Z"/>
          <w:rFonts w:ascii="Arial" w:eastAsia="MS Mincho" w:hAnsi="Arial"/>
          <w:b/>
          <w:lang w:eastAsia="zh-CN"/>
        </w:rPr>
      </w:pPr>
    </w:p>
    <w:p w14:paraId="5D948597" w14:textId="77777777" w:rsidR="002407CC" w:rsidRDefault="002407CC" w:rsidP="002407CC">
      <w:pPr>
        <w:rPr>
          <w:ins w:id="436" w:author="Nokia" w:date="2022-04-25T20:41:00Z"/>
          <w:rFonts w:ascii="Arial" w:hAnsi="Arial" w:cs="Arial"/>
          <w:lang w:val="en-US" w:eastAsia="zh-CN"/>
        </w:rPr>
      </w:pPr>
      <w:bookmarkStart w:id="437" w:name="_Toc25214"/>
      <w:bookmarkStart w:id="438" w:name="_Toc18572"/>
      <w:bookmarkStart w:id="439" w:name="_Toc750"/>
      <w:bookmarkStart w:id="440" w:name="_Toc25356"/>
      <w:bookmarkStart w:id="441" w:name="_Toc519555232"/>
      <w:bookmarkStart w:id="442" w:name="_Toc3517"/>
      <w:bookmarkStart w:id="443" w:name="_Toc21187"/>
      <w:bookmarkStart w:id="444" w:name="_Toc27850"/>
      <w:bookmarkStart w:id="445" w:name="_Toc21552"/>
      <w:bookmarkStart w:id="446" w:name="_Toc27171"/>
      <w:ins w:id="447" w:author="Nokia" w:date="2022-04-25T20:41:00Z">
        <w:r>
          <w:rPr>
            <w:rFonts w:ascii="Arial" w:hAnsi="Arial" w:cs="Arial"/>
            <w:lang w:val="en-US" w:eastAsia="zh-CN"/>
          </w:rPr>
          <w:t>Based on above table, there is no harmonic issue for CA_n7-n40.</w:t>
        </w:r>
      </w:ins>
    </w:p>
    <w:p w14:paraId="25D5CCD2" w14:textId="77777777" w:rsidR="002407CC" w:rsidRDefault="002407CC" w:rsidP="002407CC">
      <w:pPr>
        <w:pStyle w:val="Heading4"/>
        <w:spacing w:before="180"/>
        <w:rPr>
          <w:ins w:id="448" w:author="Nokia" w:date="2022-04-25T20:41:00Z"/>
          <w:lang w:val="en-US" w:eastAsia="zh-CN"/>
        </w:rPr>
      </w:pPr>
      <w:ins w:id="449" w:author="Nokia" w:date="2022-04-25T20:41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</w:ins>
    </w:p>
    <w:p w14:paraId="161F5B66" w14:textId="77777777" w:rsidR="002407CC" w:rsidRDefault="002407CC" w:rsidP="002407CC">
      <w:pPr>
        <w:rPr>
          <w:ins w:id="450" w:author="Nokia" w:date="2022-04-25T20:41:00Z"/>
          <w:lang w:val="en-US" w:eastAsia="en-US"/>
        </w:rPr>
      </w:pPr>
      <w:ins w:id="451" w:author="Nokia" w:date="2022-04-25T20:41:00Z">
        <w:r>
          <w:t xml:space="preserve">For CA_n7-n40,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from </w:t>
        </w:r>
        <w:r>
          <w:rPr>
            <w:rFonts w:ascii="Arial" w:eastAsia="MS Mincho" w:hAnsi="Arial" w:cs="Arial"/>
            <w:bCs/>
            <w:sz w:val="18"/>
            <w:szCs w:val="18"/>
            <w:lang w:val="en-US"/>
          </w:rPr>
          <w:t>DC_7_n40</w:t>
        </w:r>
        <w:r>
          <w:rPr>
            <w:lang w:val="en-US"/>
          </w:rPr>
          <w:t xml:space="preserve"> are re-used.</w:t>
        </w:r>
      </w:ins>
    </w:p>
    <w:p w14:paraId="4C0219FE" w14:textId="77777777" w:rsidR="002407CC" w:rsidRDefault="002407CC" w:rsidP="002407CC">
      <w:pPr>
        <w:pStyle w:val="TH"/>
        <w:rPr>
          <w:ins w:id="452" w:author="Nokia" w:date="2022-04-25T20:41:00Z"/>
        </w:rPr>
      </w:pPr>
      <w:ins w:id="453" w:author="Nokia" w:date="2022-04-25T20:41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2407CC" w14:paraId="74E5CF04" w14:textId="77777777" w:rsidTr="005F5D8F">
        <w:trPr>
          <w:tblHeader/>
          <w:jc w:val="center"/>
          <w:ins w:id="454" w:author="Nokia" w:date="2022-04-25T20:41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F91F" w14:textId="77777777" w:rsidR="002407CC" w:rsidRDefault="002407CC" w:rsidP="005F5D8F">
            <w:pPr>
              <w:pStyle w:val="TAH"/>
              <w:rPr>
                <w:ins w:id="455" w:author="Nokia" w:date="2022-04-25T20:41:00Z"/>
              </w:rPr>
            </w:pPr>
            <w:ins w:id="456" w:author="Nokia" w:date="2022-04-25T20:41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D78D" w14:textId="77777777" w:rsidR="002407CC" w:rsidRDefault="002407CC" w:rsidP="005F5D8F">
            <w:pPr>
              <w:pStyle w:val="TAH"/>
              <w:rPr>
                <w:ins w:id="457" w:author="Nokia" w:date="2022-04-25T20:41:00Z"/>
              </w:rPr>
            </w:pPr>
            <w:ins w:id="458" w:author="Nokia" w:date="2022-04-25T20:41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2C64" w14:textId="77777777" w:rsidR="002407CC" w:rsidRDefault="002407CC" w:rsidP="005F5D8F">
            <w:pPr>
              <w:pStyle w:val="TAH"/>
              <w:rPr>
                <w:ins w:id="459" w:author="Nokia" w:date="2022-04-25T20:41:00Z"/>
              </w:rPr>
            </w:pPr>
            <w:ins w:id="460" w:author="Nokia" w:date="2022-04-25T20:4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407CC" w14:paraId="5400DB4E" w14:textId="77777777" w:rsidTr="005F5D8F">
        <w:trPr>
          <w:jc w:val="center"/>
          <w:ins w:id="461" w:author="Nokia" w:date="2022-04-25T20:41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D2BA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62" w:author="Nokia" w:date="2022-04-25T20:41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63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F03A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64" w:author="Nokia" w:date="2022-04-25T20:41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65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C5EC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66" w:author="Nokia" w:date="2022-04-25T20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7" w:author="Nokia" w:date="2022-04-25T20:41:00Z">
              <w:r w:rsidRPr="00EF5447">
                <w:rPr>
                  <w:rFonts w:eastAsia="Calibri" w:cs="Arial"/>
                  <w:szCs w:val="18"/>
                  <w:lang w:eastAsia="ja-JP"/>
                </w:rPr>
                <w:t>0.5</w:t>
              </w:r>
            </w:ins>
          </w:p>
        </w:tc>
      </w:tr>
      <w:tr w:rsidR="002407CC" w14:paraId="229D85F6" w14:textId="77777777" w:rsidTr="005F5D8F">
        <w:trPr>
          <w:jc w:val="center"/>
          <w:ins w:id="468" w:author="Nokia" w:date="2022-04-25T20:41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20BE" w14:textId="77777777" w:rsidR="002407CC" w:rsidRDefault="002407CC" w:rsidP="005F5D8F">
            <w:pPr>
              <w:spacing w:after="0"/>
              <w:rPr>
                <w:ins w:id="469" w:author="Nokia" w:date="2022-04-25T20:41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F7F6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70" w:author="Nokia" w:date="2022-04-25T20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1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512B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72" w:author="Nokia" w:date="2022-04-25T20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3" w:author="Nokia" w:date="2022-04-25T20:41:00Z">
              <w:r w:rsidRPr="00EF5447">
                <w:rPr>
                  <w:rFonts w:eastAsia="Calibri" w:cs="Arial"/>
                  <w:szCs w:val="18"/>
                </w:rPr>
                <w:t>0.6</w:t>
              </w:r>
            </w:ins>
          </w:p>
        </w:tc>
      </w:tr>
    </w:tbl>
    <w:p w14:paraId="1028EFB5" w14:textId="77777777" w:rsidR="002407CC" w:rsidRDefault="002407CC" w:rsidP="002407CC">
      <w:pPr>
        <w:rPr>
          <w:ins w:id="474" w:author="Nokia" w:date="2022-04-25T20:41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D80B538" w14:textId="77777777" w:rsidR="002407CC" w:rsidRDefault="002407CC" w:rsidP="002407CC">
      <w:pPr>
        <w:pStyle w:val="TH"/>
        <w:rPr>
          <w:ins w:id="475" w:author="Nokia" w:date="2022-04-25T20:41:00Z"/>
        </w:rPr>
      </w:pPr>
      <w:ins w:id="476" w:author="Nokia" w:date="2022-04-25T20:41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t xml:space="preserve">-2: </w:t>
        </w:r>
        <w:bookmarkStart w:id="477" w:name="OLE_LINK49"/>
        <w:r>
          <w:t>ΔR</w:t>
        </w:r>
        <w:r>
          <w:rPr>
            <w:vertAlign w:val="subscript"/>
          </w:rPr>
          <w:t>IB</w:t>
        </w:r>
        <w:bookmarkEnd w:id="477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2407CC" w14:paraId="03C603AB" w14:textId="77777777" w:rsidTr="005F5D8F">
        <w:trPr>
          <w:tblHeader/>
          <w:jc w:val="center"/>
          <w:ins w:id="478" w:author="Nokia" w:date="2022-04-25T20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DD3E" w14:textId="77777777" w:rsidR="002407CC" w:rsidRDefault="002407CC" w:rsidP="005F5D8F">
            <w:pPr>
              <w:pStyle w:val="TAH"/>
              <w:rPr>
                <w:ins w:id="479" w:author="Nokia" w:date="2022-04-25T20:41:00Z"/>
              </w:rPr>
            </w:pPr>
            <w:ins w:id="480" w:author="Nokia" w:date="2022-04-25T20:41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5A55" w14:textId="77777777" w:rsidR="002407CC" w:rsidRDefault="002407CC" w:rsidP="005F5D8F">
            <w:pPr>
              <w:pStyle w:val="TAH"/>
              <w:rPr>
                <w:ins w:id="481" w:author="Nokia" w:date="2022-04-25T20:41:00Z"/>
              </w:rPr>
            </w:pPr>
            <w:ins w:id="482" w:author="Nokia" w:date="2022-04-25T20:41:00Z">
              <w: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3B4E" w14:textId="77777777" w:rsidR="002407CC" w:rsidRDefault="002407CC" w:rsidP="005F5D8F">
            <w:pPr>
              <w:pStyle w:val="TAH"/>
              <w:rPr>
                <w:ins w:id="483" w:author="Nokia" w:date="2022-04-25T20:41:00Z"/>
              </w:rPr>
            </w:pPr>
            <w:ins w:id="484" w:author="Nokia" w:date="2022-04-25T20:4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407CC" w14:paraId="7397EF4C" w14:textId="77777777" w:rsidTr="005F5D8F">
        <w:trPr>
          <w:jc w:val="center"/>
          <w:ins w:id="485" w:author="Nokia" w:date="2022-04-25T20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72FD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86" w:author="Nokia" w:date="2022-04-25T20:41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87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CA_n7-n40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32C6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88" w:author="Nokia" w:date="2022-04-25T20:41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89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87C2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90" w:author="Nokia" w:date="2022-04-25T20:41:00Z"/>
                <w:rFonts w:ascii="Arial" w:hAnsi="Arial" w:cs="Arial"/>
                <w:sz w:val="18"/>
                <w:szCs w:val="18"/>
                <w:lang w:eastAsia="ko-KR"/>
              </w:rPr>
            </w:pPr>
            <w:ins w:id="491" w:author="Nokia" w:date="2022-04-25T20:41:00Z">
              <w:r>
                <w:rPr>
                  <w:lang w:val="en-US"/>
                </w:rPr>
                <w:t>0</w:t>
              </w:r>
            </w:ins>
          </w:p>
        </w:tc>
      </w:tr>
      <w:tr w:rsidR="002407CC" w14:paraId="7793343B" w14:textId="77777777" w:rsidTr="005F5D8F">
        <w:trPr>
          <w:jc w:val="center"/>
          <w:ins w:id="492" w:author="Nokia" w:date="2022-04-25T20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1DF0" w14:textId="77777777" w:rsidR="002407CC" w:rsidRDefault="002407CC" w:rsidP="005F5D8F">
            <w:pPr>
              <w:spacing w:after="0"/>
              <w:rPr>
                <w:ins w:id="493" w:author="Nokia" w:date="2022-04-25T20:41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463F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94" w:author="Nokia" w:date="2022-04-25T20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95" w:author="Nokia" w:date="2022-04-25T20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B25C" w14:textId="77777777" w:rsidR="002407CC" w:rsidRDefault="002407CC" w:rsidP="005F5D8F">
            <w:pPr>
              <w:keepNext/>
              <w:keepLines/>
              <w:spacing w:after="0"/>
              <w:jc w:val="center"/>
              <w:rPr>
                <w:ins w:id="496" w:author="Nokia" w:date="2022-04-25T20:41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  <w:ins w:id="497" w:author="Nokia" w:date="2022-04-25T20:41:00Z">
              <w:r>
                <w:rPr>
                  <w:lang w:val="en-US"/>
                </w:rPr>
                <w:t>0.5</w:t>
              </w:r>
            </w:ins>
          </w:p>
        </w:tc>
      </w:tr>
    </w:tbl>
    <w:p w14:paraId="6547C034" w14:textId="77777777" w:rsidR="002407CC" w:rsidRDefault="002407CC" w:rsidP="002407CC">
      <w:pPr>
        <w:rPr>
          <w:ins w:id="498" w:author="Nokia" w:date="2022-04-25T20:41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0CA58600" w14:textId="77777777" w:rsidR="002407CC" w:rsidRDefault="002407CC" w:rsidP="002407CC">
      <w:pPr>
        <w:pStyle w:val="Heading4"/>
        <w:spacing w:before="180"/>
        <w:rPr>
          <w:ins w:id="499" w:author="Nokia" w:date="2022-04-25T20:41:00Z"/>
          <w:lang w:eastAsia="ja-JP"/>
        </w:rPr>
      </w:pPr>
      <w:bookmarkStart w:id="500" w:name="_Toc519555233"/>
      <w:bookmarkStart w:id="501" w:name="_Toc6103"/>
      <w:bookmarkStart w:id="502" w:name="_Toc29458"/>
      <w:bookmarkStart w:id="503" w:name="_Toc6156"/>
      <w:bookmarkStart w:id="504" w:name="_Toc21628"/>
      <w:bookmarkStart w:id="505" w:name="_Toc26314"/>
      <w:bookmarkStart w:id="506" w:name="_Toc3522"/>
      <w:bookmarkStart w:id="507" w:name="_Toc23560"/>
      <w:bookmarkStart w:id="508" w:name="_Toc22846"/>
      <w:bookmarkStart w:id="509" w:name="_Toc13081"/>
      <w:ins w:id="510" w:author="Nokia" w:date="2022-04-25T20:41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500"/>
        <w:r>
          <w:rPr>
            <w:lang w:eastAsia="zh-CN"/>
          </w:rPr>
          <w:t>REFSENs requirements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</w:ins>
    </w:p>
    <w:p w14:paraId="4512722F" w14:textId="77777777" w:rsidR="002407CC" w:rsidRDefault="002407CC" w:rsidP="002407CC">
      <w:pPr>
        <w:rPr>
          <w:ins w:id="511" w:author="Nokia" w:date="2022-04-25T20:41:00Z"/>
          <w:lang w:eastAsia="zh-CN"/>
        </w:rPr>
      </w:pPr>
      <w:bookmarkStart w:id="512" w:name="_Toc523930200"/>
      <w:bookmarkStart w:id="513" w:name="_Toc24456"/>
      <w:bookmarkStart w:id="514" w:name="_Toc13133208"/>
      <w:bookmarkStart w:id="515" w:name="_Toc9607697"/>
      <w:ins w:id="516" w:author="Nokia" w:date="2022-04-25T20:41:00Z">
        <w:r>
          <w:rPr>
            <w:lang w:eastAsia="zh-CN"/>
          </w:rPr>
          <w:t>There is no need to specify harmonic issue MSD for the CA combination.</w:t>
        </w:r>
      </w:ins>
    </w:p>
    <w:p w14:paraId="6FB35A26" w14:textId="77777777" w:rsidR="002407CC" w:rsidRDefault="002407CC" w:rsidP="002407CC">
      <w:pPr>
        <w:pStyle w:val="Heading4"/>
        <w:spacing w:before="180"/>
        <w:rPr>
          <w:ins w:id="517" w:author="Nokia" w:date="2022-04-25T20:41:00Z"/>
        </w:rPr>
      </w:pPr>
      <w:bookmarkStart w:id="518" w:name="_Toc3844"/>
      <w:bookmarkStart w:id="519" w:name="_Toc26816"/>
      <w:bookmarkStart w:id="520" w:name="_Toc11705"/>
      <w:bookmarkStart w:id="521" w:name="_Toc17476"/>
      <w:bookmarkStart w:id="522" w:name="_Toc22796"/>
      <w:bookmarkStart w:id="523" w:name="_Toc30421"/>
      <w:bookmarkStart w:id="524" w:name="_Toc30210"/>
      <w:bookmarkStart w:id="525" w:name="_Toc30950"/>
      <w:bookmarkStart w:id="526" w:name="_Toc20854"/>
      <w:ins w:id="527" w:author="Nokia" w:date="2022-04-25T20:41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</w:ins>
    </w:p>
    <w:p w14:paraId="4E966548" w14:textId="77777777" w:rsidR="002407CC" w:rsidRDefault="002407CC" w:rsidP="002407CC">
      <w:pPr>
        <w:rPr>
          <w:ins w:id="528" w:author="Nokia" w:date="2022-04-25T20:41:00Z"/>
          <w:lang w:val="en-US" w:eastAsia="zh-CN"/>
        </w:rPr>
      </w:pPr>
      <w:ins w:id="529" w:author="Nokia" w:date="2022-04-25T20:41:00Z">
        <w:r>
          <w:rPr>
            <w:lang w:val="en-US" w:eastAsia="zh-CN"/>
          </w:rPr>
          <w:t>There is no OOB exception for the CA combination.</w:t>
        </w:r>
      </w:ins>
    </w:p>
    <w:p w14:paraId="7AB85032" w14:textId="77777777" w:rsidR="002407CC" w:rsidRDefault="002407CC" w:rsidP="002407CC">
      <w:pPr>
        <w:pStyle w:val="Heading3"/>
        <w:tabs>
          <w:tab w:val="left" w:pos="0"/>
          <w:tab w:val="left" w:pos="420"/>
        </w:tabs>
        <w:rPr>
          <w:ins w:id="530" w:author="Nokia" w:date="2022-04-25T20:41:00Z"/>
          <w:lang w:eastAsia="zh-CN"/>
        </w:rPr>
      </w:pPr>
      <w:bookmarkStart w:id="531" w:name="_Toc26717"/>
      <w:bookmarkStart w:id="532" w:name="_Toc26029"/>
      <w:bookmarkStart w:id="533" w:name="_Toc3929"/>
      <w:bookmarkStart w:id="534" w:name="_Toc31741"/>
      <w:bookmarkStart w:id="535" w:name="_Toc20042"/>
      <w:bookmarkStart w:id="536" w:name="_Toc25515"/>
      <w:bookmarkStart w:id="537" w:name="_Toc2826"/>
      <w:bookmarkStart w:id="538" w:name="_Toc22784"/>
      <w:bookmarkStart w:id="539" w:name="_Toc23125"/>
      <w:ins w:id="540" w:author="Nokia" w:date="2022-04-25T20:41:00Z"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512"/>
        <w:bookmarkEnd w:id="513"/>
        <w:bookmarkEnd w:id="514"/>
        <w:bookmarkEnd w:id="515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</w:ins>
    </w:p>
    <w:p w14:paraId="0BE99497" w14:textId="77777777" w:rsidR="002407CC" w:rsidRDefault="002407CC" w:rsidP="002407CC">
      <w:pPr>
        <w:pStyle w:val="Heading4"/>
        <w:spacing w:before="180"/>
        <w:rPr>
          <w:ins w:id="541" w:author="Nokia" w:date="2022-04-25T20:41:00Z"/>
          <w:rFonts w:cs="Arial"/>
          <w:lang w:val="en-US" w:eastAsia="zh-CN"/>
        </w:rPr>
      </w:pPr>
      <w:bookmarkStart w:id="542" w:name="_Toc20632"/>
      <w:bookmarkStart w:id="543" w:name="_Toc24051"/>
      <w:bookmarkStart w:id="544" w:name="_Toc3694"/>
      <w:bookmarkStart w:id="545" w:name="_Toc11562"/>
      <w:bookmarkStart w:id="546" w:name="_Toc18195"/>
      <w:bookmarkStart w:id="547" w:name="_Toc28581"/>
      <w:bookmarkStart w:id="548" w:name="_Toc23999"/>
      <w:bookmarkStart w:id="549" w:name="_Toc16629"/>
      <w:bookmarkStart w:id="550" w:name="_Toc32320"/>
      <w:ins w:id="551" w:author="Nokia" w:date="2022-04-25T20:41:00Z">
        <w:r>
          <w:rPr>
            <w:rFonts w:cs="Arial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</w:ins>
    </w:p>
    <w:p w14:paraId="1AF6133D" w14:textId="77777777" w:rsidR="002407CC" w:rsidRDefault="002407CC" w:rsidP="002407CC">
      <w:pPr>
        <w:spacing w:before="120" w:after="120"/>
        <w:jc w:val="center"/>
        <w:rPr>
          <w:ins w:id="552" w:author="Nokia" w:date="2022-04-25T20:41:00Z"/>
          <w:rFonts w:ascii="Arial" w:hAnsi="Arial" w:cs="Arial"/>
          <w:b/>
          <w:sz w:val="21"/>
          <w:lang w:val="en-US" w:eastAsia="zh-CN"/>
        </w:rPr>
      </w:pPr>
      <w:ins w:id="553" w:author="Nokia" w:date="2022-04-25T20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6.X.2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2407CC" w14:paraId="117209E0" w14:textId="77777777" w:rsidTr="005F5D8F">
        <w:trPr>
          <w:ins w:id="554" w:author="Nokia" w:date="2022-04-25T20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CF58" w14:textId="77777777" w:rsidR="002407CC" w:rsidRDefault="002407CC" w:rsidP="005F5D8F">
            <w:pPr>
              <w:pStyle w:val="TAH"/>
              <w:rPr>
                <w:ins w:id="555" w:author="Nokia" w:date="2022-04-25T20:41:00Z"/>
                <w:rFonts w:cs="Arial"/>
                <w:lang w:eastAsia="en-US"/>
              </w:rPr>
            </w:pPr>
            <w:ins w:id="556" w:author="Nokia" w:date="2022-04-25T20:41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80C" w14:textId="77777777" w:rsidR="002407CC" w:rsidRDefault="002407CC" w:rsidP="005F5D8F">
            <w:pPr>
              <w:pStyle w:val="TAH"/>
              <w:rPr>
                <w:ins w:id="557" w:author="Nokia" w:date="2022-04-25T20:41:00Z"/>
                <w:rFonts w:cs="Arial"/>
              </w:rPr>
            </w:pPr>
            <w:ins w:id="558" w:author="Nokia" w:date="2022-04-25T20:41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CF8C" w14:textId="77777777" w:rsidR="002407CC" w:rsidRDefault="002407CC" w:rsidP="005F5D8F">
            <w:pPr>
              <w:pStyle w:val="TAH"/>
              <w:rPr>
                <w:ins w:id="559" w:author="Nokia" w:date="2022-04-25T20:41:00Z"/>
                <w:rFonts w:cs="Arial"/>
              </w:rPr>
            </w:pPr>
            <w:ins w:id="560" w:author="Nokia" w:date="2022-04-25T20:4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407CC" w14:paraId="179E029D" w14:textId="77777777" w:rsidTr="005F5D8F">
        <w:trPr>
          <w:ins w:id="561" w:author="Nokia" w:date="2022-04-25T20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8BF2" w14:textId="77777777" w:rsidR="002407CC" w:rsidRDefault="002407CC" w:rsidP="005F5D8F">
            <w:pPr>
              <w:pStyle w:val="TAC"/>
              <w:rPr>
                <w:ins w:id="562" w:author="Nokia" w:date="2022-04-25T20:41:00Z"/>
                <w:rFonts w:cs="Arial"/>
                <w:lang w:val="en-US" w:eastAsia="zh-CN"/>
              </w:rPr>
            </w:pPr>
            <w:ins w:id="563" w:author="Nokia" w:date="2022-04-25T20:41:00Z">
              <w:r>
                <w:rPr>
                  <w:rFonts w:cs="Arial"/>
                  <w:lang w:val="en-US" w:eastAsia="zh-CN"/>
                </w:rPr>
                <w:t>CA_n7A-n40A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E3E" w14:textId="77777777" w:rsidR="002407CC" w:rsidRDefault="002407CC" w:rsidP="005F5D8F">
            <w:pPr>
              <w:pStyle w:val="TAC"/>
              <w:rPr>
                <w:ins w:id="564" w:author="Nokia" w:date="2022-04-25T20:41:00Z"/>
                <w:rFonts w:cs="Arial"/>
                <w:lang w:val="en-US" w:eastAsia="zh-CN"/>
              </w:rPr>
            </w:pPr>
            <w:ins w:id="565" w:author="Nokia" w:date="2022-04-25T20:4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4FFA" w14:textId="77777777" w:rsidR="002407CC" w:rsidRDefault="002407CC" w:rsidP="005F5D8F">
            <w:pPr>
              <w:pStyle w:val="TAC"/>
              <w:rPr>
                <w:ins w:id="566" w:author="Nokia" w:date="2022-04-25T20:41:00Z"/>
                <w:rFonts w:cs="Arial"/>
                <w:lang w:eastAsia="en-US"/>
              </w:rPr>
            </w:pPr>
            <w:ins w:id="567" w:author="Nokia" w:date="2022-04-25T20:41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2407CC" w14:paraId="09D66719" w14:textId="77777777" w:rsidTr="005F5D8F">
        <w:trPr>
          <w:ins w:id="568" w:author="Nokia" w:date="2022-04-25T20:41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FDE1" w14:textId="77777777" w:rsidR="002407CC" w:rsidRDefault="002407CC" w:rsidP="005F5D8F">
            <w:pPr>
              <w:pStyle w:val="TAN"/>
              <w:rPr>
                <w:ins w:id="569" w:author="Nokia" w:date="2022-04-25T20:41:00Z"/>
                <w:rFonts w:cs="Arial"/>
              </w:rPr>
            </w:pPr>
            <w:ins w:id="570" w:author="Nokia" w:date="2022-04-25T20:41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13DF311" w14:textId="77777777" w:rsidR="002407CC" w:rsidRDefault="002407CC" w:rsidP="002407CC">
      <w:pPr>
        <w:rPr>
          <w:ins w:id="571" w:author="Nokia" w:date="2022-04-25T20:41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40A28381" w14:textId="77777777" w:rsidR="002407CC" w:rsidRDefault="002407CC" w:rsidP="002407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72" w:author="Nokia" w:date="2022-04-25T20:41:00Z"/>
          <w:lang w:eastAsia="zh-CN"/>
        </w:rPr>
      </w:pPr>
      <w:bookmarkStart w:id="573" w:name="_Toc29684"/>
      <w:bookmarkStart w:id="574" w:name="_Toc27062"/>
      <w:bookmarkStart w:id="575" w:name="_Toc13355"/>
      <w:bookmarkStart w:id="576" w:name="_Toc23790"/>
      <w:bookmarkStart w:id="577" w:name="_Toc9607698"/>
      <w:bookmarkStart w:id="578" w:name="_Toc813"/>
      <w:bookmarkStart w:id="579" w:name="_Toc523930201"/>
      <w:bookmarkStart w:id="580" w:name="_Toc9933"/>
      <w:bookmarkStart w:id="581" w:name="_Toc3631"/>
      <w:bookmarkStart w:id="582" w:name="_Toc13133209"/>
      <w:bookmarkStart w:id="583" w:name="_Toc2500"/>
      <w:bookmarkStart w:id="584" w:name="_Toc19929"/>
      <w:bookmarkStart w:id="585" w:name="_Toc22423"/>
      <w:ins w:id="586" w:author="Nokia" w:date="2022-04-25T20:41:00Z"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359BCBC6" w14:textId="77777777" w:rsidR="002407CC" w:rsidRDefault="002407CC" w:rsidP="002407CC">
      <w:pPr>
        <w:rPr>
          <w:ins w:id="587" w:author="Nokia" w:date="2022-04-25T20:41:00Z"/>
          <w:lang w:val="en-US" w:eastAsia="zh-CN"/>
        </w:rPr>
      </w:pPr>
      <w:ins w:id="588" w:author="Nokia" w:date="2022-04-25T20:41:00Z">
        <w:r>
          <w:t xml:space="preserve">Table </w:t>
        </w:r>
        <w:r>
          <w:rPr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n7-n40 with 2 ULs.</w:t>
        </w:r>
      </w:ins>
    </w:p>
    <w:p w14:paraId="34E53D0D" w14:textId="77777777" w:rsidR="002407CC" w:rsidRDefault="002407CC" w:rsidP="002407CC">
      <w:pPr>
        <w:keepNext/>
        <w:keepLines/>
        <w:spacing w:before="60"/>
        <w:jc w:val="center"/>
        <w:rPr>
          <w:ins w:id="589" w:author="Nokia" w:date="2022-04-25T20:41:00Z"/>
          <w:rFonts w:ascii="Arial" w:hAnsi="Arial" w:cs="Arial"/>
          <w:b/>
          <w:lang w:eastAsia="zh-CN"/>
        </w:rPr>
      </w:pPr>
      <w:ins w:id="590" w:author="Nokia" w:date="2022-04-25T20:41:00Z">
        <w:r>
          <w:rPr>
            <w:rFonts w:ascii="Arial" w:hAnsi="Arial" w:cs="Arial"/>
            <w:b/>
            <w:lang w:eastAsia="zh-CN"/>
          </w:rPr>
          <w:t>Table 6.X.2.2-1: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2407CC" w14:paraId="3D5CE977" w14:textId="77777777" w:rsidTr="005F5D8F">
        <w:trPr>
          <w:trHeight w:val="300"/>
          <w:ins w:id="591" w:author="Nokia" w:date="2022-04-25T20:41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F88F" w14:textId="77777777" w:rsidR="002407CC" w:rsidRDefault="002407CC" w:rsidP="005F5D8F">
            <w:pPr>
              <w:spacing w:after="0"/>
              <w:jc w:val="center"/>
              <w:rPr>
                <w:ins w:id="592" w:author="Nokia" w:date="2022-04-25T20:41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93" w:author="Nokia" w:date="2022-04-25T20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61CF" w14:textId="77777777" w:rsidR="002407CC" w:rsidRDefault="002407CC" w:rsidP="005F5D8F">
            <w:pPr>
              <w:spacing w:after="0"/>
              <w:jc w:val="center"/>
              <w:rPr>
                <w:ins w:id="594" w:author="Nokia" w:date="2022-04-25T20:41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95" w:author="Nokia" w:date="2022-04-25T20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3691" w14:textId="77777777" w:rsidR="002407CC" w:rsidRDefault="002407CC" w:rsidP="005F5D8F">
            <w:pPr>
              <w:spacing w:after="0"/>
              <w:jc w:val="center"/>
              <w:rPr>
                <w:ins w:id="596" w:author="Nokia" w:date="2022-04-25T20:41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97" w:author="Nokia" w:date="2022-04-25T20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0F99" w14:textId="77777777" w:rsidR="002407CC" w:rsidRDefault="002407CC" w:rsidP="005F5D8F">
            <w:pPr>
              <w:spacing w:after="0"/>
              <w:jc w:val="center"/>
              <w:rPr>
                <w:ins w:id="598" w:author="Nokia" w:date="2022-04-25T20:41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99" w:author="Nokia" w:date="2022-04-25T20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3FE4" w14:textId="77777777" w:rsidR="002407CC" w:rsidRDefault="002407CC" w:rsidP="005F5D8F">
            <w:pPr>
              <w:spacing w:after="0"/>
              <w:jc w:val="center"/>
              <w:rPr>
                <w:ins w:id="600" w:author="Nokia" w:date="2022-04-25T20:41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01" w:author="Nokia" w:date="2022-04-25T20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2407CC" w14:paraId="4FE99BA7" w14:textId="77777777" w:rsidTr="005F5D8F">
        <w:trPr>
          <w:trHeight w:val="300"/>
          <w:ins w:id="602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59B1" w14:textId="77777777" w:rsidR="002407CC" w:rsidRDefault="002407CC" w:rsidP="005F5D8F">
            <w:pPr>
              <w:spacing w:after="0"/>
              <w:jc w:val="center"/>
              <w:rPr>
                <w:ins w:id="60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9E84" w14:textId="77777777" w:rsidR="002407CC" w:rsidRDefault="002407CC" w:rsidP="005F5D8F">
            <w:pPr>
              <w:spacing w:after="0"/>
              <w:jc w:val="center"/>
              <w:rPr>
                <w:ins w:id="60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DECE" w14:textId="77777777" w:rsidR="002407CC" w:rsidRDefault="002407CC" w:rsidP="005F5D8F">
            <w:pPr>
              <w:spacing w:after="0"/>
              <w:jc w:val="center"/>
              <w:rPr>
                <w:ins w:id="60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6F2A" w14:textId="77777777" w:rsidR="002407CC" w:rsidRDefault="002407CC" w:rsidP="005F5D8F">
            <w:pPr>
              <w:spacing w:after="0"/>
              <w:jc w:val="center"/>
              <w:rPr>
                <w:ins w:id="60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4812" w14:textId="77777777" w:rsidR="002407CC" w:rsidRDefault="002407CC" w:rsidP="005F5D8F">
            <w:pPr>
              <w:spacing w:after="0"/>
              <w:jc w:val="center"/>
              <w:rPr>
                <w:ins w:id="61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2407CC" w14:paraId="12697667" w14:textId="77777777" w:rsidTr="005F5D8F">
        <w:trPr>
          <w:trHeight w:val="300"/>
          <w:ins w:id="613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2996" w14:textId="77777777" w:rsidR="002407CC" w:rsidRDefault="002407CC" w:rsidP="005F5D8F">
            <w:pPr>
              <w:spacing w:after="0"/>
              <w:jc w:val="center"/>
              <w:rPr>
                <w:ins w:id="61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4A1D" w14:textId="77777777" w:rsidR="002407CC" w:rsidRDefault="002407CC" w:rsidP="005F5D8F">
            <w:pPr>
              <w:spacing w:after="0"/>
              <w:jc w:val="center"/>
              <w:rPr>
                <w:ins w:id="61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2694" w14:textId="77777777" w:rsidR="002407CC" w:rsidRDefault="002407CC" w:rsidP="005F5D8F">
            <w:pPr>
              <w:spacing w:after="0"/>
              <w:jc w:val="center"/>
              <w:rPr>
                <w:ins w:id="61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F946" w14:textId="77777777" w:rsidR="002407CC" w:rsidRDefault="002407CC" w:rsidP="005F5D8F">
            <w:pPr>
              <w:spacing w:after="0"/>
              <w:jc w:val="center"/>
              <w:rPr>
                <w:ins w:id="62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AF7F" w14:textId="77777777" w:rsidR="002407CC" w:rsidRDefault="002407CC" w:rsidP="005F5D8F">
            <w:pPr>
              <w:spacing w:after="0"/>
              <w:jc w:val="center"/>
              <w:rPr>
                <w:ins w:id="62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2407CC" w14:paraId="35E0215B" w14:textId="77777777" w:rsidTr="005F5D8F">
        <w:trPr>
          <w:trHeight w:val="300"/>
          <w:ins w:id="624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0A08" w14:textId="77777777" w:rsidR="002407CC" w:rsidRDefault="002407CC" w:rsidP="005F5D8F">
            <w:pPr>
              <w:spacing w:after="0"/>
              <w:jc w:val="center"/>
              <w:rPr>
                <w:ins w:id="625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62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D315" w14:textId="77777777" w:rsidR="002407CC" w:rsidRDefault="002407CC" w:rsidP="005F5D8F">
            <w:pPr>
              <w:spacing w:after="0"/>
              <w:jc w:val="center"/>
              <w:rPr>
                <w:ins w:id="62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C855" w14:textId="77777777" w:rsidR="002407CC" w:rsidRDefault="002407CC" w:rsidP="005F5D8F">
            <w:pPr>
              <w:spacing w:after="0"/>
              <w:jc w:val="center"/>
              <w:rPr>
                <w:ins w:id="62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60E3" w14:textId="77777777" w:rsidR="002407CC" w:rsidRDefault="002407CC" w:rsidP="005F5D8F">
            <w:pPr>
              <w:spacing w:after="0"/>
              <w:jc w:val="center"/>
              <w:rPr>
                <w:ins w:id="63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AF9E" w14:textId="77777777" w:rsidR="002407CC" w:rsidRDefault="002407CC" w:rsidP="005F5D8F">
            <w:pPr>
              <w:spacing w:after="0"/>
              <w:jc w:val="center"/>
              <w:rPr>
                <w:ins w:id="63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2407CC" w14:paraId="6E6B76E0" w14:textId="77777777" w:rsidTr="005F5D8F">
        <w:trPr>
          <w:trHeight w:val="300"/>
          <w:ins w:id="635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7B8B" w14:textId="77777777" w:rsidR="002407CC" w:rsidRDefault="002407CC" w:rsidP="005F5D8F">
            <w:pPr>
              <w:spacing w:after="0"/>
              <w:jc w:val="center"/>
              <w:rPr>
                <w:ins w:id="63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7B62" w14:textId="77777777" w:rsidR="002407CC" w:rsidRDefault="002407CC" w:rsidP="005F5D8F">
            <w:pPr>
              <w:spacing w:after="0"/>
              <w:jc w:val="center"/>
              <w:rPr>
                <w:ins w:id="63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2A0E" w14:textId="77777777" w:rsidR="002407CC" w:rsidRDefault="002407CC" w:rsidP="005F5D8F">
            <w:pPr>
              <w:spacing w:after="0"/>
              <w:jc w:val="center"/>
              <w:rPr>
                <w:ins w:id="64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318D" w14:textId="77777777" w:rsidR="002407CC" w:rsidRDefault="002407CC" w:rsidP="005F5D8F">
            <w:pPr>
              <w:spacing w:after="0"/>
              <w:jc w:val="center"/>
              <w:rPr>
                <w:ins w:id="64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DF98" w14:textId="77777777" w:rsidR="002407CC" w:rsidRDefault="002407CC" w:rsidP="005F5D8F">
            <w:pPr>
              <w:spacing w:after="0"/>
              <w:jc w:val="center"/>
              <w:rPr>
                <w:ins w:id="64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2407CC" w14:paraId="32EF06C5" w14:textId="77777777" w:rsidTr="005F5D8F">
        <w:trPr>
          <w:trHeight w:val="300"/>
          <w:ins w:id="646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531B" w14:textId="77777777" w:rsidR="002407CC" w:rsidRDefault="002407CC" w:rsidP="005F5D8F">
            <w:pPr>
              <w:spacing w:after="0"/>
              <w:jc w:val="center"/>
              <w:rPr>
                <w:ins w:id="647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64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0F31" w14:textId="77777777" w:rsidR="002407CC" w:rsidRDefault="002407CC" w:rsidP="005F5D8F">
            <w:pPr>
              <w:spacing w:after="0"/>
              <w:jc w:val="center"/>
              <w:rPr>
                <w:ins w:id="64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C994" w14:textId="77777777" w:rsidR="002407CC" w:rsidRDefault="002407CC" w:rsidP="005F5D8F">
            <w:pPr>
              <w:spacing w:after="0"/>
              <w:jc w:val="center"/>
              <w:rPr>
                <w:ins w:id="65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197E" w14:textId="77777777" w:rsidR="002407CC" w:rsidRDefault="002407CC" w:rsidP="005F5D8F">
            <w:pPr>
              <w:spacing w:after="0"/>
              <w:jc w:val="center"/>
              <w:rPr>
                <w:ins w:id="65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D1BC" w14:textId="77777777" w:rsidR="002407CC" w:rsidRDefault="002407CC" w:rsidP="005F5D8F">
            <w:pPr>
              <w:spacing w:after="0"/>
              <w:jc w:val="center"/>
              <w:rPr>
                <w:ins w:id="65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2407CC" w14:paraId="3F87220A" w14:textId="77777777" w:rsidTr="005F5D8F">
        <w:trPr>
          <w:trHeight w:val="300"/>
          <w:ins w:id="657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7595" w14:textId="77777777" w:rsidR="002407CC" w:rsidRDefault="002407CC" w:rsidP="005F5D8F">
            <w:pPr>
              <w:spacing w:after="0"/>
              <w:jc w:val="center"/>
              <w:rPr>
                <w:ins w:id="65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228994" w14:textId="77777777" w:rsidR="002407CC" w:rsidRPr="007403F8" w:rsidRDefault="002407CC" w:rsidP="005F5D8F">
            <w:pPr>
              <w:spacing w:after="0"/>
              <w:jc w:val="center"/>
              <w:rPr>
                <w:ins w:id="66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1" w:author="Nokia" w:date="2022-04-25T20:41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04D24C" w14:textId="77777777" w:rsidR="002407CC" w:rsidRPr="007403F8" w:rsidRDefault="002407CC" w:rsidP="005F5D8F">
            <w:pPr>
              <w:spacing w:after="0"/>
              <w:jc w:val="center"/>
              <w:rPr>
                <w:ins w:id="66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3" w:author="Nokia" w:date="2022-04-25T20:41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049E26" w14:textId="77777777" w:rsidR="002407CC" w:rsidRPr="007403F8" w:rsidRDefault="002407CC" w:rsidP="005F5D8F">
            <w:pPr>
              <w:spacing w:after="0"/>
              <w:jc w:val="center"/>
              <w:rPr>
                <w:ins w:id="66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5" w:author="Nokia" w:date="2022-04-25T20:41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341143" w14:textId="77777777" w:rsidR="002407CC" w:rsidRPr="007403F8" w:rsidRDefault="002407CC" w:rsidP="005F5D8F">
            <w:pPr>
              <w:spacing w:after="0"/>
              <w:jc w:val="center"/>
              <w:rPr>
                <w:ins w:id="66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7" w:author="Nokia" w:date="2022-04-25T20:41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2407CC" w14:paraId="601BF87D" w14:textId="77777777" w:rsidTr="005F5D8F">
        <w:trPr>
          <w:trHeight w:val="300"/>
          <w:ins w:id="668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A649" w14:textId="77777777" w:rsidR="002407CC" w:rsidRDefault="002407CC" w:rsidP="005F5D8F">
            <w:pPr>
              <w:spacing w:after="0"/>
              <w:jc w:val="center"/>
              <w:rPr>
                <w:ins w:id="669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67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1165" w14:textId="77777777" w:rsidR="002407CC" w:rsidRDefault="002407CC" w:rsidP="005F5D8F">
            <w:pPr>
              <w:spacing w:after="0"/>
              <w:jc w:val="center"/>
              <w:rPr>
                <w:ins w:id="67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FF1F" w14:textId="77777777" w:rsidR="002407CC" w:rsidRDefault="002407CC" w:rsidP="005F5D8F">
            <w:pPr>
              <w:spacing w:after="0"/>
              <w:jc w:val="center"/>
              <w:rPr>
                <w:ins w:id="67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2147" w14:textId="77777777" w:rsidR="002407CC" w:rsidRDefault="002407CC" w:rsidP="005F5D8F">
            <w:pPr>
              <w:spacing w:after="0"/>
              <w:jc w:val="center"/>
              <w:rPr>
                <w:ins w:id="67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728A" w14:textId="77777777" w:rsidR="002407CC" w:rsidRDefault="002407CC" w:rsidP="005F5D8F">
            <w:pPr>
              <w:spacing w:after="0"/>
              <w:jc w:val="center"/>
              <w:rPr>
                <w:ins w:id="67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2407CC" w14:paraId="39924700" w14:textId="77777777" w:rsidTr="005F5D8F">
        <w:trPr>
          <w:trHeight w:val="300"/>
          <w:ins w:id="679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C3E1" w14:textId="77777777" w:rsidR="002407CC" w:rsidRDefault="002407CC" w:rsidP="005F5D8F">
            <w:pPr>
              <w:spacing w:after="0"/>
              <w:jc w:val="center"/>
              <w:rPr>
                <w:ins w:id="68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5ADD" w14:textId="77777777" w:rsidR="002407CC" w:rsidRDefault="002407CC" w:rsidP="005F5D8F">
            <w:pPr>
              <w:spacing w:after="0"/>
              <w:jc w:val="center"/>
              <w:rPr>
                <w:ins w:id="68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BF1B" w14:textId="77777777" w:rsidR="002407CC" w:rsidRDefault="002407CC" w:rsidP="005F5D8F">
            <w:pPr>
              <w:spacing w:after="0"/>
              <w:jc w:val="center"/>
              <w:rPr>
                <w:ins w:id="68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3B16" w14:textId="77777777" w:rsidR="002407CC" w:rsidRDefault="002407CC" w:rsidP="005F5D8F">
            <w:pPr>
              <w:spacing w:after="0"/>
              <w:jc w:val="center"/>
              <w:rPr>
                <w:ins w:id="68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9163" w14:textId="77777777" w:rsidR="002407CC" w:rsidRDefault="002407CC" w:rsidP="005F5D8F">
            <w:pPr>
              <w:spacing w:after="0"/>
              <w:jc w:val="center"/>
              <w:rPr>
                <w:ins w:id="68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2407CC" w14:paraId="306783B7" w14:textId="77777777" w:rsidTr="005F5D8F">
        <w:trPr>
          <w:trHeight w:val="300"/>
          <w:ins w:id="690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A224" w14:textId="77777777" w:rsidR="002407CC" w:rsidRDefault="002407CC" w:rsidP="005F5D8F">
            <w:pPr>
              <w:spacing w:after="0"/>
              <w:jc w:val="center"/>
              <w:rPr>
                <w:ins w:id="691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69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2270" w14:textId="77777777" w:rsidR="002407CC" w:rsidRDefault="002407CC" w:rsidP="005F5D8F">
            <w:pPr>
              <w:spacing w:after="0"/>
              <w:jc w:val="center"/>
              <w:rPr>
                <w:ins w:id="69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09F" w14:textId="77777777" w:rsidR="002407CC" w:rsidRDefault="002407CC" w:rsidP="005F5D8F">
            <w:pPr>
              <w:spacing w:after="0"/>
              <w:jc w:val="center"/>
              <w:rPr>
                <w:ins w:id="69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2480" w14:textId="77777777" w:rsidR="002407CC" w:rsidRDefault="002407CC" w:rsidP="005F5D8F">
            <w:pPr>
              <w:spacing w:after="0"/>
              <w:jc w:val="center"/>
              <w:rPr>
                <w:ins w:id="69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30F2" w14:textId="77777777" w:rsidR="002407CC" w:rsidRDefault="002407CC" w:rsidP="005F5D8F">
            <w:pPr>
              <w:spacing w:after="0"/>
              <w:jc w:val="center"/>
              <w:rPr>
                <w:ins w:id="69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2407CC" w14:paraId="0D851B66" w14:textId="77777777" w:rsidTr="005F5D8F">
        <w:trPr>
          <w:trHeight w:val="300"/>
          <w:ins w:id="701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C81E" w14:textId="77777777" w:rsidR="002407CC" w:rsidRDefault="002407CC" w:rsidP="005F5D8F">
            <w:pPr>
              <w:spacing w:after="0"/>
              <w:jc w:val="center"/>
              <w:rPr>
                <w:ins w:id="70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E910" w14:textId="77777777" w:rsidR="002407CC" w:rsidRDefault="002407CC" w:rsidP="005F5D8F">
            <w:pPr>
              <w:spacing w:after="0"/>
              <w:jc w:val="center"/>
              <w:rPr>
                <w:ins w:id="70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CD33" w14:textId="77777777" w:rsidR="002407CC" w:rsidRDefault="002407CC" w:rsidP="005F5D8F">
            <w:pPr>
              <w:spacing w:after="0"/>
              <w:jc w:val="center"/>
              <w:rPr>
                <w:ins w:id="70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F4D3" w14:textId="77777777" w:rsidR="002407CC" w:rsidRDefault="002407CC" w:rsidP="005F5D8F">
            <w:pPr>
              <w:spacing w:after="0"/>
              <w:jc w:val="center"/>
              <w:rPr>
                <w:ins w:id="70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E738" w14:textId="77777777" w:rsidR="002407CC" w:rsidRDefault="002407CC" w:rsidP="005F5D8F">
            <w:pPr>
              <w:spacing w:after="0"/>
              <w:jc w:val="center"/>
              <w:rPr>
                <w:ins w:id="71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2407CC" w14:paraId="11CB216B" w14:textId="77777777" w:rsidTr="005F5D8F">
        <w:trPr>
          <w:trHeight w:val="300"/>
          <w:ins w:id="712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D98B" w14:textId="77777777" w:rsidR="002407CC" w:rsidRDefault="002407CC" w:rsidP="005F5D8F">
            <w:pPr>
              <w:spacing w:after="0"/>
              <w:jc w:val="center"/>
              <w:rPr>
                <w:ins w:id="713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71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79E5" w14:textId="77777777" w:rsidR="002407CC" w:rsidRDefault="002407CC" w:rsidP="005F5D8F">
            <w:pPr>
              <w:spacing w:after="0"/>
              <w:jc w:val="center"/>
              <w:rPr>
                <w:ins w:id="71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1C35" w14:textId="77777777" w:rsidR="002407CC" w:rsidRDefault="002407CC" w:rsidP="005F5D8F">
            <w:pPr>
              <w:spacing w:after="0"/>
              <w:jc w:val="center"/>
              <w:rPr>
                <w:ins w:id="71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0B2D" w14:textId="77777777" w:rsidR="002407CC" w:rsidRDefault="002407CC" w:rsidP="005F5D8F">
            <w:pPr>
              <w:spacing w:after="0"/>
              <w:jc w:val="center"/>
              <w:rPr>
                <w:ins w:id="71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82BC" w14:textId="77777777" w:rsidR="002407CC" w:rsidRDefault="002407CC" w:rsidP="005F5D8F">
            <w:pPr>
              <w:spacing w:after="0"/>
              <w:jc w:val="center"/>
              <w:rPr>
                <w:ins w:id="72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2407CC" w14:paraId="23BBFC57" w14:textId="77777777" w:rsidTr="005F5D8F">
        <w:trPr>
          <w:trHeight w:val="300"/>
          <w:ins w:id="723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C569" w14:textId="77777777" w:rsidR="002407CC" w:rsidRDefault="002407CC" w:rsidP="005F5D8F">
            <w:pPr>
              <w:spacing w:after="0"/>
              <w:jc w:val="center"/>
              <w:rPr>
                <w:ins w:id="72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282F" w14:textId="77777777" w:rsidR="002407CC" w:rsidRDefault="002407CC" w:rsidP="005F5D8F">
            <w:pPr>
              <w:spacing w:after="0"/>
              <w:jc w:val="center"/>
              <w:rPr>
                <w:ins w:id="72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6127" w14:textId="77777777" w:rsidR="002407CC" w:rsidRDefault="002407CC" w:rsidP="005F5D8F">
            <w:pPr>
              <w:spacing w:after="0"/>
              <w:jc w:val="center"/>
              <w:rPr>
                <w:ins w:id="72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D2FC" w14:textId="77777777" w:rsidR="002407CC" w:rsidRDefault="002407CC" w:rsidP="005F5D8F">
            <w:pPr>
              <w:spacing w:after="0"/>
              <w:jc w:val="center"/>
              <w:rPr>
                <w:ins w:id="73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E1C5" w14:textId="77777777" w:rsidR="002407CC" w:rsidRDefault="002407CC" w:rsidP="005F5D8F">
            <w:pPr>
              <w:spacing w:after="0"/>
              <w:jc w:val="center"/>
              <w:rPr>
                <w:ins w:id="73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2407CC" w14:paraId="5EE95C7F" w14:textId="77777777" w:rsidTr="005F5D8F">
        <w:trPr>
          <w:trHeight w:val="300"/>
          <w:ins w:id="734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4ACD" w14:textId="77777777" w:rsidR="002407CC" w:rsidRDefault="002407CC" w:rsidP="005F5D8F">
            <w:pPr>
              <w:spacing w:after="0"/>
              <w:jc w:val="center"/>
              <w:rPr>
                <w:ins w:id="735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73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9954" w14:textId="77777777" w:rsidR="002407CC" w:rsidRDefault="002407CC" w:rsidP="005F5D8F">
            <w:pPr>
              <w:spacing w:after="0"/>
              <w:jc w:val="center"/>
              <w:rPr>
                <w:ins w:id="73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F2EC" w14:textId="77777777" w:rsidR="002407CC" w:rsidRDefault="002407CC" w:rsidP="005F5D8F">
            <w:pPr>
              <w:spacing w:after="0"/>
              <w:jc w:val="center"/>
              <w:rPr>
                <w:ins w:id="73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258B" w14:textId="77777777" w:rsidR="002407CC" w:rsidRDefault="002407CC" w:rsidP="005F5D8F">
            <w:pPr>
              <w:spacing w:after="0"/>
              <w:jc w:val="center"/>
              <w:rPr>
                <w:ins w:id="74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2F39" w14:textId="77777777" w:rsidR="002407CC" w:rsidRDefault="002407CC" w:rsidP="005F5D8F">
            <w:pPr>
              <w:spacing w:after="0"/>
              <w:jc w:val="center"/>
              <w:rPr>
                <w:ins w:id="74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2407CC" w14:paraId="3D3A7D29" w14:textId="77777777" w:rsidTr="005F5D8F">
        <w:trPr>
          <w:trHeight w:val="300"/>
          <w:ins w:id="745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5638" w14:textId="77777777" w:rsidR="002407CC" w:rsidRDefault="002407CC" w:rsidP="005F5D8F">
            <w:pPr>
              <w:spacing w:after="0"/>
              <w:jc w:val="center"/>
              <w:rPr>
                <w:ins w:id="74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345" w14:textId="77777777" w:rsidR="002407CC" w:rsidRDefault="002407CC" w:rsidP="005F5D8F">
            <w:pPr>
              <w:spacing w:after="0"/>
              <w:jc w:val="center"/>
              <w:rPr>
                <w:ins w:id="74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D824" w14:textId="77777777" w:rsidR="002407CC" w:rsidRDefault="002407CC" w:rsidP="005F5D8F">
            <w:pPr>
              <w:spacing w:after="0"/>
              <w:jc w:val="center"/>
              <w:rPr>
                <w:ins w:id="75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87CA" w14:textId="77777777" w:rsidR="002407CC" w:rsidRDefault="002407CC" w:rsidP="005F5D8F">
            <w:pPr>
              <w:spacing w:after="0"/>
              <w:jc w:val="center"/>
              <w:rPr>
                <w:ins w:id="75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1863" w14:textId="77777777" w:rsidR="002407CC" w:rsidRDefault="002407CC" w:rsidP="005F5D8F">
            <w:pPr>
              <w:spacing w:after="0"/>
              <w:jc w:val="center"/>
              <w:rPr>
                <w:ins w:id="75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2407CC" w14:paraId="36FE7762" w14:textId="77777777" w:rsidTr="005F5D8F">
        <w:trPr>
          <w:trHeight w:val="290"/>
          <w:ins w:id="756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56A7" w14:textId="77777777" w:rsidR="002407CC" w:rsidRDefault="002407CC" w:rsidP="005F5D8F">
            <w:pPr>
              <w:spacing w:after="0"/>
              <w:jc w:val="center"/>
              <w:rPr>
                <w:ins w:id="757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75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0674" w14:textId="77777777" w:rsidR="002407CC" w:rsidRDefault="002407CC" w:rsidP="005F5D8F">
            <w:pPr>
              <w:spacing w:after="0"/>
              <w:jc w:val="center"/>
              <w:rPr>
                <w:ins w:id="75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7C6A" w14:textId="77777777" w:rsidR="002407CC" w:rsidRDefault="002407CC" w:rsidP="005F5D8F">
            <w:pPr>
              <w:spacing w:after="0"/>
              <w:jc w:val="center"/>
              <w:rPr>
                <w:ins w:id="76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B40B" w14:textId="77777777" w:rsidR="002407CC" w:rsidRDefault="002407CC" w:rsidP="005F5D8F">
            <w:pPr>
              <w:spacing w:after="0"/>
              <w:jc w:val="center"/>
              <w:rPr>
                <w:ins w:id="76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D30D" w14:textId="77777777" w:rsidR="002407CC" w:rsidRDefault="002407CC" w:rsidP="005F5D8F">
            <w:pPr>
              <w:spacing w:after="0"/>
              <w:jc w:val="center"/>
              <w:rPr>
                <w:ins w:id="76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2407CC" w14:paraId="17839943" w14:textId="77777777" w:rsidTr="005F5D8F">
        <w:trPr>
          <w:trHeight w:val="290"/>
          <w:ins w:id="767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C663" w14:textId="77777777" w:rsidR="002407CC" w:rsidRDefault="002407CC" w:rsidP="005F5D8F">
            <w:pPr>
              <w:spacing w:after="0"/>
              <w:jc w:val="center"/>
              <w:rPr>
                <w:ins w:id="76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B15C" w14:textId="77777777" w:rsidR="002407CC" w:rsidRDefault="002407CC" w:rsidP="005F5D8F">
            <w:pPr>
              <w:spacing w:after="0"/>
              <w:jc w:val="center"/>
              <w:rPr>
                <w:ins w:id="77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F7C1" w14:textId="77777777" w:rsidR="002407CC" w:rsidRDefault="002407CC" w:rsidP="005F5D8F">
            <w:pPr>
              <w:spacing w:after="0"/>
              <w:jc w:val="center"/>
              <w:rPr>
                <w:ins w:id="77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7F14" w14:textId="77777777" w:rsidR="002407CC" w:rsidRDefault="002407CC" w:rsidP="005F5D8F">
            <w:pPr>
              <w:spacing w:after="0"/>
              <w:jc w:val="center"/>
              <w:rPr>
                <w:ins w:id="77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058C" w14:textId="77777777" w:rsidR="002407CC" w:rsidRDefault="002407CC" w:rsidP="005F5D8F">
            <w:pPr>
              <w:spacing w:after="0"/>
              <w:jc w:val="center"/>
              <w:rPr>
                <w:ins w:id="77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2407CC" w14:paraId="58DCECF5" w14:textId="77777777" w:rsidTr="005F5D8F">
        <w:trPr>
          <w:trHeight w:val="290"/>
          <w:ins w:id="778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6B2B" w14:textId="77777777" w:rsidR="002407CC" w:rsidRDefault="002407CC" w:rsidP="005F5D8F">
            <w:pPr>
              <w:spacing w:after="0"/>
              <w:jc w:val="center"/>
              <w:rPr>
                <w:ins w:id="779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78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2392" w14:textId="77777777" w:rsidR="002407CC" w:rsidRDefault="002407CC" w:rsidP="005F5D8F">
            <w:pPr>
              <w:spacing w:after="0"/>
              <w:jc w:val="center"/>
              <w:rPr>
                <w:ins w:id="78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4E6F" w14:textId="77777777" w:rsidR="002407CC" w:rsidRDefault="002407CC" w:rsidP="005F5D8F">
            <w:pPr>
              <w:spacing w:after="0"/>
              <w:jc w:val="center"/>
              <w:rPr>
                <w:ins w:id="78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F395" w14:textId="77777777" w:rsidR="002407CC" w:rsidRDefault="002407CC" w:rsidP="005F5D8F">
            <w:pPr>
              <w:spacing w:after="0"/>
              <w:jc w:val="center"/>
              <w:rPr>
                <w:ins w:id="78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6D53" w14:textId="77777777" w:rsidR="002407CC" w:rsidRDefault="002407CC" w:rsidP="005F5D8F">
            <w:pPr>
              <w:spacing w:after="0"/>
              <w:jc w:val="center"/>
              <w:rPr>
                <w:ins w:id="78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2407CC" w14:paraId="19916799" w14:textId="77777777" w:rsidTr="005F5D8F">
        <w:trPr>
          <w:trHeight w:val="290"/>
          <w:ins w:id="789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4ABF" w14:textId="77777777" w:rsidR="002407CC" w:rsidRDefault="002407CC" w:rsidP="005F5D8F">
            <w:pPr>
              <w:spacing w:after="0"/>
              <w:jc w:val="center"/>
              <w:rPr>
                <w:ins w:id="79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4FC3" w14:textId="77777777" w:rsidR="002407CC" w:rsidRDefault="002407CC" w:rsidP="005F5D8F">
            <w:pPr>
              <w:spacing w:after="0"/>
              <w:jc w:val="center"/>
              <w:rPr>
                <w:ins w:id="79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C587" w14:textId="77777777" w:rsidR="002407CC" w:rsidRDefault="002407CC" w:rsidP="005F5D8F">
            <w:pPr>
              <w:spacing w:after="0"/>
              <w:jc w:val="center"/>
              <w:rPr>
                <w:ins w:id="79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B625" w14:textId="77777777" w:rsidR="002407CC" w:rsidRDefault="002407CC" w:rsidP="005F5D8F">
            <w:pPr>
              <w:spacing w:after="0"/>
              <w:jc w:val="center"/>
              <w:rPr>
                <w:ins w:id="79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64B6" w14:textId="77777777" w:rsidR="002407CC" w:rsidRDefault="002407CC" w:rsidP="005F5D8F">
            <w:pPr>
              <w:spacing w:after="0"/>
              <w:jc w:val="center"/>
              <w:rPr>
                <w:ins w:id="79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2407CC" w14:paraId="7F2791AF" w14:textId="77777777" w:rsidTr="005F5D8F">
        <w:trPr>
          <w:trHeight w:val="290"/>
          <w:ins w:id="800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0503" w14:textId="77777777" w:rsidR="002407CC" w:rsidRDefault="002407CC" w:rsidP="005F5D8F">
            <w:pPr>
              <w:spacing w:after="0"/>
              <w:jc w:val="center"/>
              <w:rPr>
                <w:ins w:id="801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80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3948" w14:textId="77777777" w:rsidR="002407CC" w:rsidRDefault="002407CC" w:rsidP="005F5D8F">
            <w:pPr>
              <w:spacing w:after="0"/>
              <w:jc w:val="center"/>
              <w:rPr>
                <w:ins w:id="803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35ED" w14:textId="77777777" w:rsidR="002407CC" w:rsidRDefault="002407CC" w:rsidP="005F5D8F">
            <w:pPr>
              <w:spacing w:after="0"/>
              <w:jc w:val="center"/>
              <w:rPr>
                <w:ins w:id="80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BCD6" w14:textId="77777777" w:rsidR="002407CC" w:rsidRDefault="002407CC" w:rsidP="005F5D8F">
            <w:pPr>
              <w:spacing w:after="0"/>
              <w:jc w:val="center"/>
              <w:rPr>
                <w:ins w:id="80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1B42" w14:textId="77777777" w:rsidR="002407CC" w:rsidRDefault="002407CC" w:rsidP="005F5D8F">
            <w:pPr>
              <w:spacing w:after="0"/>
              <w:jc w:val="center"/>
              <w:rPr>
                <w:ins w:id="80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2407CC" w14:paraId="34943A11" w14:textId="77777777" w:rsidTr="005F5D8F">
        <w:trPr>
          <w:trHeight w:val="290"/>
          <w:ins w:id="811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D731" w14:textId="77777777" w:rsidR="002407CC" w:rsidRDefault="002407CC" w:rsidP="005F5D8F">
            <w:pPr>
              <w:spacing w:after="0"/>
              <w:jc w:val="center"/>
              <w:rPr>
                <w:ins w:id="81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4CF2" w14:textId="77777777" w:rsidR="002407CC" w:rsidRDefault="002407CC" w:rsidP="005F5D8F">
            <w:pPr>
              <w:spacing w:after="0"/>
              <w:jc w:val="center"/>
              <w:rPr>
                <w:ins w:id="81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80BB" w14:textId="77777777" w:rsidR="002407CC" w:rsidRDefault="002407CC" w:rsidP="005F5D8F">
            <w:pPr>
              <w:spacing w:after="0"/>
              <w:jc w:val="center"/>
              <w:rPr>
                <w:ins w:id="81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7535" w14:textId="77777777" w:rsidR="002407CC" w:rsidRDefault="002407CC" w:rsidP="005F5D8F">
            <w:pPr>
              <w:spacing w:after="0"/>
              <w:jc w:val="center"/>
              <w:rPr>
                <w:ins w:id="81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1B9D" w14:textId="77777777" w:rsidR="002407CC" w:rsidRDefault="002407CC" w:rsidP="005F5D8F">
            <w:pPr>
              <w:spacing w:after="0"/>
              <w:jc w:val="center"/>
              <w:rPr>
                <w:ins w:id="82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2407CC" w14:paraId="7797CA20" w14:textId="77777777" w:rsidTr="005F5D8F">
        <w:trPr>
          <w:trHeight w:val="290"/>
          <w:ins w:id="822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6476" w14:textId="77777777" w:rsidR="002407CC" w:rsidRDefault="002407CC" w:rsidP="005F5D8F">
            <w:pPr>
              <w:spacing w:after="0"/>
              <w:jc w:val="center"/>
              <w:rPr>
                <w:ins w:id="823" w:author="Nokia" w:date="2022-04-25T20:41:00Z"/>
                <w:rFonts w:ascii="Arial" w:hAnsi="Arial" w:cs="Arial"/>
                <w:sz w:val="16"/>
                <w:szCs w:val="16"/>
                <w:lang w:eastAsia="fi-FI"/>
              </w:rPr>
            </w:pPr>
            <w:ins w:id="824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C4E1" w14:textId="77777777" w:rsidR="002407CC" w:rsidRDefault="002407CC" w:rsidP="005F5D8F">
            <w:pPr>
              <w:spacing w:after="0"/>
              <w:jc w:val="center"/>
              <w:rPr>
                <w:ins w:id="825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6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C68D" w14:textId="77777777" w:rsidR="002407CC" w:rsidRDefault="002407CC" w:rsidP="005F5D8F">
            <w:pPr>
              <w:spacing w:after="0"/>
              <w:jc w:val="center"/>
              <w:rPr>
                <w:ins w:id="827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8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EC2" w14:textId="77777777" w:rsidR="002407CC" w:rsidRDefault="002407CC" w:rsidP="005F5D8F">
            <w:pPr>
              <w:spacing w:after="0"/>
              <w:jc w:val="center"/>
              <w:rPr>
                <w:ins w:id="829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0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52A8" w14:textId="77777777" w:rsidR="002407CC" w:rsidRDefault="002407CC" w:rsidP="005F5D8F">
            <w:pPr>
              <w:spacing w:after="0"/>
              <w:jc w:val="center"/>
              <w:rPr>
                <w:ins w:id="831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2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2407CC" w14:paraId="25EB1020" w14:textId="77777777" w:rsidTr="005F5D8F">
        <w:trPr>
          <w:trHeight w:val="290"/>
          <w:ins w:id="833" w:author="Nokia" w:date="2022-04-25T20:41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1853" w14:textId="77777777" w:rsidR="002407CC" w:rsidRDefault="002407CC" w:rsidP="005F5D8F">
            <w:pPr>
              <w:spacing w:after="0"/>
              <w:jc w:val="center"/>
              <w:rPr>
                <w:ins w:id="834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5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F4CE" w14:textId="77777777" w:rsidR="002407CC" w:rsidRDefault="002407CC" w:rsidP="005F5D8F">
            <w:pPr>
              <w:spacing w:after="0"/>
              <w:jc w:val="center"/>
              <w:rPr>
                <w:ins w:id="836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7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5B5" w14:textId="77777777" w:rsidR="002407CC" w:rsidRDefault="002407CC" w:rsidP="005F5D8F">
            <w:pPr>
              <w:spacing w:after="0"/>
              <w:jc w:val="center"/>
              <w:rPr>
                <w:ins w:id="838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9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D68B" w14:textId="77777777" w:rsidR="002407CC" w:rsidRDefault="002407CC" w:rsidP="005F5D8F">
            <w:pPr>
              <w:spacing w:after="0"/>
              <w:jc w:val="center"/>
              <w:rPr>
                <w:ins w:id="840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1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91E0" w14:textId="77777777" w:rsidR="002407CC" w:rsidRDefault="002407CC" w:rsidP="005F5D8F">
            <w:pPr>
              <w:spacing w:after="0"/>
              <w:jc w:val="center"/>
              <w:rPr>
                <w:ins w:id="842" w:author="Nokia" w:date="2022-04-25T20:41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3" w:author="Nokia" w:date="2022-04-25T20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45D6559F" w14:textId="77777777" w:rsidR="002407CC" w:rsidRDefault="002407CC" w:rsidP="002407CC">
      <w:pPr>
        <w:rPr>
          <w:ins w:id="844" w:author="Nokia" w:date="2022-04-25T20:41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A9F7EDE" w14:textId="77777777" w:rsidR="002407CC" w:rsidRDefault="002407CC" w:rsidP="002407CC">
      <w:pPr>
        <w:rPr>
          <w:ins w:id="845" w:author="Nokia" w:date="2022-04-25T20:41:00Z"/>
        </w:rPr>
      </w:pPr>
      <w:ins w:id="846" w:author="Nokia" w:date="2022-04-25T20:41:00Z">
        <w:r>
          <w:t>Based on the table 6.x.2.2-1, there is 3</w:t>
        </w:r>
        <w:r w:rsidRPr="009E64D4">
          <w:rPr>
            <w:vertAlign w:val="superscript"/>
          </w:rPr>
          <w:t>rd</w:t>
        </w:r>
        <w:r>
          <w:t xml:space="preserve"> order IMD issue </w:t>
        </w:r>
        <w:r>
          <w:rPr>
            <w:lang w:eastAsia="zh-CN"/>
          </w:rPr>
          <w:t>for CA_n7-n40</w:t>
        </w:r>
        <w:r>
          <w:t xml:space="preserve">. </w:t>
        </w:r>
      </w:ins>
    </w:p>
    <w:p w14:paraId="63D2D6C6" w14:textId="77777777" w:rsidR="002407CC" w:rsidRDefault="002407CC" w:rsidP="002407CC">
      <w:pPr>
        <w:rPr>
          <w:ins w:id="847" w:author="Nokia" w:date="2022-04-25T20:41:00Z"/>
          <w:rFonts w:eastAsia="MS Mincho"/>
          <w:lang w:eastAsia="ja-JP"/>
        </w:rPr>
      </w:pPr>
      <w:ins w:id="848" w:author="Nokia" w:date="2022-04-25T20:41:00Z">
        <w: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 are re-used from DC_7_n40</w:t>
        </w:r>
        <w:r>
          <w:rPr>
            <w:rFonts w:eastAsia="MS Mincho"/>
            <w:lang w:eastAsia="ja-JP"/>
          </w:rPr>
          <w:t>.</w:t>
        </w:r>
      </w:ins>
    </w:p>
    <w:p w14:paraId="2A8658C0" w14:textId="77777777" w:rsidR="002407CC" w:rsidRDefault="002407CC" w:rsidP="002407CC">
      <w:pPr>
        <w:jc w:val="center"/>
        <w:rPr>
          <w:ins w:id="849" w:author="Nokia" w:date="2022-04-25T20:41:00Z"/>
          <w:rFonts w:ascii="Arial" w:eastAsiaTheme="minorHAnsi" w:hAnsi="Arial"/>
          <w:b/>
          <w:lang w:val="en-US" w:eastAsia="zh-CN"/>
        </w:rPr>
      </w:pPr>
      <w:ins w:id="850" w:author="Nokia" w:date="2022-04-25T20:41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6.X.2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>-</w:t>
        </w:r>
        <w:r>
          <w:rPr>
            <w:rFonts w:ascii="Arial" w:eastAsia="MS Mincho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/>
            <w:b/>
            <w:lang w:val="en-US" w:eastAsia="ja-JP"/>
          </w:rPr>
          <w:t>Protected bands</w:t>
        </w:r>
        <w:r>
          <w:rPr>
            <w:rFonts w:ascii="Arial" w:hAnsi="Arial"/>
            <w:b/>
            <w:lang w:val="en-US"/>
          </w:rPr>
          <w:t xml:space="preserve"> for the </w:t>
        </w:r>
        <w:r>
          <w:rPr>
            <w:rFonts w:ascii="Arial" w:hAnsi="Arial"/>
            <w:b/>
            <w:lang w:val="en-US" w:eastAsia="zh-CN"/>
          </w:rPr>
          <w:t xml:space="preserve">2UL bands CA </w:t>
        </w:r>
        <w:r>
          <w:rPr>
            <w:rFonts w:ascii="Arial" w:hAnsi="Arial"/>
            <w:b/>
            <w:lang w:val="en-US"/>
          </w:rPr>
          <w:t>configuration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409"/>
        <w:gridCol w:w="993"/>
        <w:gridCol w:w="283"/>
        <w:gridCol w:w="1134"/>
        <w:gridCol w:w="1418"/>
        <w:gridCol w:w="708"/>
        <w:gridCol w:w="1130"/>
      </w:tblGrid>
      <w:tr w:rsidR="002407CC" w14:paraId="42952F4C" w14:textId="77777777" w:rsidTr="005F5D8F">
        <w:trPr>
          <w:trHeight w:val="286"/>
          <w:ins w:id="851" w:author="Nokia" w:date="2022-04-25T20:4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8A06" w14:textId="77777777" w:rsidR="002407CC" w:rsidRDefault="002407CC" w:rsidP="005F5D8F">
            <w:pPr>
              <w:pStyle w:val="TAH"/>
              <w:rPr>
                <w:ins w:id="852" w:author="Nokia" w:date="2022-04-25T20:41:00Z"/>
                <w:lang w:eastAsia="ja-JP"/>
              </w:rPr>
            </w:pPr>
            <w:ins w:id="853" w:author="Nokia" w:date="2022-04-25T20:41:00Z">
              <w:r>
                <w:rPr>
                  <w:lang w:eastAsia="ja-JP"/>
                </w:rPr>
                <w:t>NR CA Configuration</w:t>
              </w:r>
            </w:ins>
          </w:p>
        </w:tc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04EF" w14:textId="77777777" w:rsidR="002407CC" w:rsidRDefault="002407CC" w:rsidP="005F5D8F">
            <w:pPr>
              <w:pStyle w:val="TAH"/>
              <w:rPr>
                <w:ins w:id="854" w:author="Nokia" w:date="2022-04-25T20:41:00Z"/>
                <w:lang w:eastAsia="ja-JP"/>
              </w:rPr>
            </w:pPr>
            <w:ins w:id="855" w:author="Nokia" w:date="2022-04-25T20:41:00Z">
              <w:r>
                <w:rPr>
                  <w:lang w:eastAsia="ja-JP"/>
                </w:rPr>
                <w:t xml:space="preserve">Spurious emission </w:t>
              </w:r>
            </w:ins>
          </w:p>
        </w:tc>
      </w:tr>
      <w:tr w:rsidR="002407CC" w14:paraId="01DAF3A7" w14:textId="77777777" w:rsidTr="005F5D8F">
        <w:trPr>
          <w:trHeight w:val="495"/>
          <w:ins w:id="856" w:author="Nokia" w:date="2022-04-25T20:41:00Z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54B7" w14:textId="77777777" w:rsidR="002407CC" w:rsidRDefault="002407CC" w:rsidP="005F5D8F">
            <w:pPr>
              <w:spacing w:after="0"/>
              <w:rPr>
                <w:ins w:id="857" w:author="Nokia" w:date="2022-04-25T20:41:00Z"/>
                <w:rFonts w:ascii="Arial" w:eastAsiaTheme="minorHAnsi" w:hAnsi="Arial" w:cstheme="minorBidi"/>
                <w:b/>
                <w:sz w:val="18"/>
                <w:szCs w:val="22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F615" w14:textId="77777777" w:rsidR="002407CC" w:rsidRDefault="002407CC" w:rsidP="005F5D8F">
            <w:pPr>
              <w:pStyle w:val="TAH"/>
              <w:rPr>
                <w:ins w:id="858" w:author="Nokia" w:date="2022-04-25T20:41:00Z"/>
                <w:lang w:eastAsia="ja-JP"/>
              </w:rPr>
            </w:pPr>
            <w:ins w:id="859" w:author="Nokia" w:date="2022-04-25T20:41:00Z">
              <w:r>
                <w:rPr>
                  <w:lang w:eastAsia="ja-JP"/>
                </w:rPr>
                <w:t>Protected band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3203" w14:textId="77777777" w:rsidR="002407CC" w:rsidRDefault="002407CC" w:rsidP="005F5D8F">
            <w:pPr>
              <w:pStyle w:val="TAH"/>
              <w:rPr>
                <w:ins w:id="860" w:author="Nokia" w:date="2022-04-25T20:41:00Z"/>
                <w:lang w:eastAsia="ja-JP"/>
              </w:rPr>
            </w:pPr>
            <w:ins w:id="861" w:author="Nokia" w:date="2022-04-25T20:41:00Z">
              <w:r>
                <w:rPr>
                  <w:lang w:eastAsia="ja-JP"/>
                </w:rPr>
                <w:t>Frequency range (MHz)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146" w14:textId="77777777" w:rsidR="002407CC" w:rsidRDefault="002407CC" w:rsidP="005F5D8F">
            <w:pPr>
              <w:pStyle w:val="TAH"/>
              <w:rPr>
                <w:ins w:id="862" w:author="Nokia" w:date="2022-04-25T20:41:00Z"/>
                <w:lang w:eastAsia="ja-JP"/>
              </w:rPr>
            </w:pPr>
            <w:ins w:id="863" w:author="Nokia" w:date="2022-04-25T20:41:00Z">
              <w:r>
                <w:rPr>
                  <w:lang w:eastAsia="ja-JP"/>
                </w:rPr>
                <w:t>Maximum Level (dBm)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9F82" w14:textId="77777777" w:rsidR="002407CC" w:rsidRDefault="002407CC" w:rsidP="005F5D8F">
            <w:pPr>
              <w:pStyle w:val="TAH"/>
              <w:rPr>
                <w:ins w:id="864" w:author="Nokia" w:date="2022-04-25T20:41:00Z"/>
                <w:lang w:eastAsia="ja-JP"/>
              </w:rPr>
            </w:pPr>
            <w:ins w:id="865" w:author="Nokia" w:date="2022-04-25T20:41:00Z">
              <w:r>
                <w:rPr>
                  <w:lang w:eastAsia="ja-JP"/>
                </w:rPr>
                <w:t>MBW (MHz)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1956" w14:textId="77777777" w:rsidR="002407CC" w:rsidRDefault="002407CC" w:rsidP="005F5D8F">
            <w:pPr>
              <w:pStyle w:val="TAH"/>
              <w:rPr>
                <w:ins w:id="866" w:author="Nokia" w:date="2022-04-25T20:41:00Z"/>
                <w:lang w:eastAsia="ja-JP"/>
              </w:rPr>
            </w:pPr>
            <w:ins w:id="867" w:author="Nokia" w:date="2022-04-25T20:41:00Z">
              <w:r>
                <w:rPr>
                  <w:lang w:eastAsia="ja-JP"/>
                </w:rPr>
                <w:t>NOTE</w:t>
              </w:r>
            </w:ins>
          </w:p>
        </w:tc>
      </w:tr>
      <w:tr w:rsidR="002407CC" w14:paraId="393F8B21" w14:textId="77777777" w:rsidTr="005F5D8F">
        <w:trPr>
          <w:trHeight w:val="647"/>
          <w:ins w:id="868" w:author="Nokia" w:date="2022-04-25T20:4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0770" w14:textId="77777777" w:rsidR="002407CC" w:rsidRDefault="002407CC" w:rsidP="005F5D8F">
            <w:pPr>
              <w:pStyle w:val="TAC"/>
              <w:rPr>
                <w:ins w:id="869" w:author="Nokia" w:date="2022-04-25T20:41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870" w:author="Nokia" w:date="2022-04-25T20:41:00Z">
              <w:r>
                <w:t>CA_n7-n40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2F40" w14:textId="77777777" w:rsidR="002407CC" w:rsidRDefault="002407CC" w:rsidP="005F5D8F">
            <w:pPr>
              <w:pStyle w:val="TAC"/>
              <w:jc w:val="left"/>
              <w:rPr>
                <w:ins w:id="871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72" w:author="Nokia" w:date="2022-04-25T20:41:00Z">
              <w:r w:rsidRPr="00EF5447">
                <w:rPr>
                  <w:rFonts w:cs="Arial"/>
                </w:rPr>
                <w:t>E-UTRA Band 1, 3, 5, 7, 8, 20, 22, 26, 27, 28, 31, 32, 33, 34, 42, 43, 50, 51, 52, 65, 67, 68, 72, 74, 75, 76, 77, 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99BF" w14:textId="77777777" w:rsidR="002407CC" w:rsidRDefault="002407CC" w:rsidP="005F5D8F">
            <w:pPr>
              <w:pStyle w:val="TAC"/>
              <w:rPr>
                <w:ins w:id="873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74" w:author="Nokia" w:date="2022-04-25T20:41:00Z">
              <w:r>
                <w:t>FDL_low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F2A8" w14:textId="77777777" w:rsidR="002407CC" w:rsidRDefault="002407CC" w:rsidP="005F5D8F">
            <w:pPr>
              <w:pStyle w:val="TAC"/>
              <w:rPr>
                <w:ins w:id="875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76" w:author="Nokia" w:date="2022-04-25T20:4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855" w14:textId="77777777" w:rsidR="002407CC" w:rsidRDefault="002407CC" w:rsidP="005F5D8F">
            <w:pPr>
              <w:pStyle w:val="TAC"/>
              <w:rPr>
                <w:ins w:id="877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78" w:author="Nokia" w:date="2022-04-25T20:41:00Z">
              <w:r>
                <w:t>FDL_high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52A7" w14:textId="77777777" w:rsidR="002407CC" w:rsidRDefault="002407CC" w:rsidP="005F5D8F">
            <w:pPr>
              <w:pStyle w:val="TAC"/>
              <w:rPr>
                <w:ins w:id="879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80" w:author="Nokia" w:date="2022-04-25T20:41:00Z">
              <w:r>
                <w:t>-50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881E" w14:textId="77777777" w:rsidR="002407CC" w:rsidRDefault="002407CC" w:rsidP="005F5D8F">
            <w:pPr>
              <w:pStyle w:val="TAC"/>
              <w:rPr>
                <w:ins w:id="881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82" w:author="Nokia" w:date="2022-04-25T20:41:00Z">
              <w: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AA43" w14:textId="77777777" w:rsidR="002407CC" w:rsidRDefault="002407CC" w:rsidP="005F5D8F">
            <w:pPr>
              <w:pStyle w:val="TAC"/>
              <w:rPr>
                <w:ins w:id="883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2407CC" w14:paraId="60647183" w14:textId="77777777" w:rsidTr="005F5D8F">
        <w:trPr>
          <w:trHeight w:val="261"/>
          <w:ins w:id="884" w:author="Nokia" w:date="2022-04-25T20:41:00Z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95312" w14:textId="77777777" w:rsidR="002407CC" w:rsidRDefault="002407CC" w:rsidP="005F5D8F">
            <w:pPr>
              <w:spacing w:after="0"/>
              <w:rPr>
                <w:ins w:id="885" w:author="Nokia" w:date="2022-04-25T20:41:00Z"/>
                <w:rFonts w:ascii="Arial" w:eastAsia="Arial" w:hAnsi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AA77" w14:textId="77777777" w:rsidR="002407CC" w:rsidRDefault="002407CC" w:rsidP="005F5D8F">
            <w:pPr>
              <w:pStyle w:val="TAC"/>
              <w:jc w:val="left"/>
              <w:rPr>
                <w:ins w:id="886" w:author="Nokia" w:date="2022-04-25T20:41:00Z"/>
                <w:rFonts w:eastAsiaTheme="minorHAnsi" w:cstheme="minorBidi"/>
                <w:sz w:val="16"/>
                <w:szCs w:val="16"/>
                <w:lang w:eastAsia="ja-JP"/>
              </w:rPr>
            </w:pPr>
            <w:ins w:id="887" w:author="Nokia" w:date="2022-04-25T20:41:00Z">
              <w:r w:rsidRPr="00EF5447">
                <w:t>Frequency range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514D" w14:textId="77777777" w:rsidR="002407CC" w:rsidRDefault="002407CC" w:rsidP="005F5D8F">
            <w:pPr>
              <w:pStyle w:val="TAC"/>
              <w:rPr>
                <w:ins w:id="888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89" w:author="Nokia" w:date="2022-04-25T20:41:00Z">
              <w:r w:rsidRPr="00EF5447">
                <w:t>2570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80B" w14:textId="77777777" w:rsidR="002407CC" w:rsidRDefault="002407CC" w:rsidP="005F5D8F">
            <w:pPr>
              <w:pStyle w:val="TAC"/>
              <w:rPr>
                <w:ins w:id="890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91" w:author="Nokia" w:date="2022-04-25T20:41:00Z">
              <w:r w:rsidRPr="00EF544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C5E" w14:textId="77777777" w:rsidR="002407CC" w:rsidRDefault="002407CC" w:rsidP="005F5D8F">
            <w:pPr>
              <w:pStyle w:val="TAC"/>
              <w:rPr>
                <w:ins w:id="892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93" w:author="Nokia" w:date="2022-04-25T20:41:00Z">
              <w:r w:rsidRPr="00EF5447">
                <w:t>2575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AAFA" w14:textId="77777777" w:rsidR="002407CC" w:rsidRDefault="002407CC" w:rsidP="005F5D8F">
            <w:pPr>
              <w:pStyle w:val="TAC"/>
              <w:rPr>
                <w:ins w:id="894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95" w:author="Nokia" w:date="2022-04-25T20:41:00Z">
              <w:r w:rsidRPr="00EF5447">
                <w:t>+1.6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27F0" w14:textId="77777777" w:rsidR="002407CC" w:rsidRDefault="002407CC" w:rsidP="005F5D8F">
            <w:pPr>
              <w:pStyle w:val="TAC"/>
              <w:rPr>
                <w:ins w:id="896" w:author="Nokia" w:date="2022-04-25T20:41:00Z"/>
                <w:rFonts w:eastAsia="Arial" w:cs="Arial"/>
                <w:sz w:val="16"/>
                <w:szCs w:val="16"/>
                <w:lang w:eastAsia="ja-JP"/>
              </w:rPr>
            </w:pPr>
            <w:ins w:id="897" w:author="Nokia" w:date="2022-04-25T20:41:00Z">
              <w:r w:rsidRPr="00EF5447">
                <w:t>5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0A57" w14:textId="77777777" w:rsidR="002407CC" w:rsidRDefault="002407CC" w:rsidP="005F5D8F">
            <w:pPr>
              <w:pStyle w:val="TAC"/>
              <w:rPr>
                <w:ins w:id="898" w:author="Nokia" w:date="2022-04-25T20:41:00Z"/>
                <w:rFonts w:eastAsiaTheme="minorHAnsi" w:cs="Arial"/>
                <w:sz w:val="16"/>
                <w:szCs w:val="16"/>
                <w:lang w:eastAsia="ja-JP"/>
              </w:rPr>
            </w:pPr>
            <w:ins w:id="899" w:author="Nokia" w:date="2022-04-25T20:41:00Z">
              <w:r>
                <w:rPr>
                  <w:rFonts w:eastAsia="Yu Mincho"/>
                  <w:lang w:eastAsia="ja-JP"/>
                </w:rPr>
                <w:t>15, 21, 26</w:t>
              </w:r>
            </w:ins>
          </w:p>
        </w:tc>
      </w:tr>
      <w:tr w:rsidR="002407CC" w14:paraId="76D7DD19" w14:textId="77777777" w:rsidTr="005F5D8F">
        <w:trPr>
          <w:trHeight w:val="261"/>
          <w:ins w:id="900" w:author="Nokia" w:date="2022-04-25T20:41:00Z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39A7E" w14:textId="77777777" w:rsidR="002407CC" w:rsidRDefault="002407CC" w:rsidP="005F5D8F">
            <w:pPr>
              <w:spacing w:after="0"/>
              <w:rPr>
                <w:ins w:id="901" w:author="Nokia" w:date="2022-04-25T20:41:00Z"/>
                <w:rFonts w:ascii="Arial" w:eastAsia="Arial" w:hAnsi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676" w14:textId="77777777" w:rsidR="002407CC" w:rsidRDefault="002407CC" w:rsidP="005F5D8F">
            <w:pPr>
              <w:pStyle w:val="TAC"/>
              <w:jc w:val="left"/>
              <w:rPr>
                <w:ins w:id="902" w:author="Nokia" w:date="2022-04-25T20:41:00Z"/>
              </w:rPr>
            </w:pPr>
            <w:ins w:id="903" w:author="Nokia" w:date="2022-04-25T20:41:00Z">
              <w:r w:rsidRPr="00EF5447">
                <w:t>Frequency range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90E5" w14:textId="77777777" w:rsidR="002407CC" w:rsidRDefault="002407CC" w:rsidP="005F5D8F">
            <w:pPr>
              <w:pStyle w:val="TAC"/>
              <w:rPr>
                <w:ins w:id="904" w:author="Nokia" w:date="2022-04-25T20:41:00Z"/>
              </w:rPr>
            </w:pPr>
            <w:ins w:id="905" w:author="Nokia" w:date="2022-04-25T20:41:00Z">
              <w:r w:rsidRPr="00EF5447">
                <w:t>2575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6C3" w14:textId="77777777" w:rsidR="002407CC" w:rsidRDefault="002407CC" w:rsidP="005F5D8F">
            <w:pPr>
              <w:pStyle w:val="TAC"/>
              <w:rPr>
                <w:ins w:id="906" w:author="Nokia" w:date="2022-04-25T20:41:00Z"/>
              </w:rPr>
            </w:pPr>
            <w:ins w:id="907" w:author="Nokia" w:date="2022-04-25T20:41:00Z">
              <w:r w:rsidRPr="00EF544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22C" w14:textId="77777777" w:rsidR="002407CC" w:rsidRDefault="002407CC" w:rsidP="005F5D8F">
            <w:pPr>
              <w:pStyle w:val="TAC"/>
              <w:rPr>
                <w:ins w:id="908" w:author="Nokia" w:date="2022-04-25T20:41:00Z"/>
              </w:rPr>
            </w:pPr>
            <w:ins w:id="909" w:author="Nokia" w:date="2022-04-25T20:41:00Z">
              <w:r w:rsidRPr="00EF5447">
                <w:t>2595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B39" w14:textId="77777777" w:rsidR="002407CC" w:rsidRDefault="002407CC" w:rsidP="005F5D8F">
            <w:pPr>
              <w:pStyle w:val="TAC"/>
              <w:rPr>
                <w:ins w:id="910" w:author="Nokia" w:date="2022-04-25T20:41:00Z"/>
              </w:rPr>
            </w:pPr>
            <w:ins w:id="911" w:author="Nokia" w:date="2022-04-25T20:41:00Z">
              <w:r w:rsidRPr="00EF5447">
                <w:t>-15.5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005C" w14:textId="77777777" w:rsidR="002407CC" w:rsidRDefault="002407CC" w:rsidP="005F5D8F">
            <w:pPr>
              <w:pStyle w:val="TAC"/>
              <w:rPr>
                <w:ins w:id="912" w:author="Nokia" w:date="2022-04-25T20:41:00Z"/>
              </w:rPr>
            </w:pPr>
            <w:ins w:id="913" w:author="Nokia" w:date="2022-04-25T20:41:00Z">
              <w:r w:rsidRPr="00EF5447">
                <w:t>5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9D6B" w14:textId="77777777" w:rsidR="002407CC" w:rsidRDefault="002407CC" w:rsidP="005F5D8F">
            <w:pPr>
              <w:pStyle w:val="TAC"/>
              <w:rPr>
                <w:ins w:id="914" w:author="Nokia" w:date="2022-04-25T20:41:00Z"/>
              </w:rPr>
            </w:pPr>
            <w:ins w:id="915" w:author="Nokia" w:date="2022-04-25T20:41:00Z">
              <w:r>
                <w:rPr>
                  <w:rFonts w:eastAsia="Yu Mincho"/>
                  <w:lang w:eastAsia="ja-JP"/>
                </w:rPr>
                <w:t>15, 21, 26</w:t>
              </w:r>
            </w:ins>
          </w:p>
        </w:tc>
      </w:tr>
      <w:tr w:rsidR="002407CC" w14:paraId="6441EE92" w14:textId="77777777" w:rsidTr="005F5D8F">
        <w:trPr>
          <w:trHeight w:val="261"/>
          <w:ins w:id="916" w:author="Nokia" w:date="2022-04-25T20:41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F002" w14:textId="77777777" w:rsidR="002407CC" w:rsidRDefault="002407CC" w:rsidP="005F5D8F">
            <w:pPr>
              <w:spacing w:after="0"/>
              <w:rPr>
                <w:ins w:id="917" w:author="Nokia" w:date="2022-04-25T20:41:00Z"/>
                <w:rFonts w:ascii="Arial" w:eastAsia="Arial" w:hAnsi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542A" w14:textId="77777777" w:rsidR="002407CC" w:rsidRDefault="002407CC" w:rsidP="005F5D8F">
            <w:pPr>
              <w:pStyle w:val="TAC"/>
              <w:jc w:val="left"/>
              <w:rPr>
                <w:ins w:id="918" w:author="Nokia" w:date="2022-04-25T20:41:00Z"/>
              </w:rPr>
            </w:pPr>
            <w:ins w:id="919" w:author="Nokia" w:date="2022-04-25T20:41:00Z">
              <w:r w:rsidRPr="00EF5447">
                <w:t>Frequency range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CE7D" w14:textId="77777777" w:rsidR="002407CC" w:rsidRDefault="002407CC" w:rsidP="005F5D8F">
            <w:pPr>
              <w:pStyle w:val="TAC"/>
              <w:rPr>
                <w:ins w:id="920" w:author="Nokia" w:date="2022-04-25T20:41:00Z"/>
              </w:rPr>
            </w:pPr>
            <w:ins w:id="921" w:author="Nokia" w:date="2022-04-25T20:41:00Z">
              <w:r w:rsidRPr="00EF5447">
                <w:t>2595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55F" w14:textId="77777777" w:rsidR="002407CC" w:rsidRDefault="002407CC" w:rsidP="005F5D8F">
            <w:pPr>
              <w:pStyle w:val="TAC"/>
              <w:rPr>
                <w:ins w:id="922" w:author="Nokia" w:date="2022-04-25T20:41:00Z"/>
              </w:rPr>
            </w:pPr>
            <w:ins w:id="923" w:author="Nokia" w:date="2022-04-25T20:41:00Z">
              <w:r w:rsidRPr="00EF544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DAF" w14:textId="77777777" w:rsidR="002407CC" w:rsidRDefault="002407CC" w:rsidP="005F5D8F">
            <w:pPr>
              <w:pStyle w:val="TAC"/>
              <w:rPr>
                <w:ins w:id="924" w:author="Nokia" w:date="2022-04-25T20:41:00Z"/>
              </w:rPr>
            </w:pPr>
            <w:ins w:id="925" w:author="Nokia" w:date="2022-04-25T20:41:00Z">
              <w:r w:rsidRPr="00EF5447">
                <w:t>2620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A0D" w14:textId="77777777" w:rsidR="002407CC" w:rsidRDefault="002407CC" w:rsidP="005F5D8F">
            <w:pPr>
              <w:pStyle w:val="TAC"/>
              <w:rPr>
                <w:ins w:id="926" w:author="Nokia" w:date="2022-04-25T20:41:00Z"/>
              </w:rPr>
            </w:pPr>
            <w:ins w:id="927" w:author="Nokia" w:date="2022-04-25T20:41:00Z">
              <w:r w:rsidRPr="00EF5447">
                <w:t>-40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D8A4" w14:textId="77777777" w:rsidR="002407CC" w:rsidRDefault="002407CC" w:rsidP="005F5D8F">
            <w:pPr>
              <w:pStyle w:val="TAC"/>
              <w:rPr>
                <w:ins w:id="928" w:author="Nokia" w:date="2022-04-25T20:41:00Z"/>
              </w:rPr>
            </w:pPr>
            <w:ins w:id="929" w:author="Nokia" w:date="2022-04-25T20:41:00Z">
              <w:r w:rsidRPr="00EF5447"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F633" w14:textId="77777777" w:rsidR="002407CC" w:rsidRDefault="002407CC" w:rsidP="005F5D8F">
            <w:pPr>
              <w:pStyle w:val="TAC"/>
              <w:rPr>
                <w:ins w:id="930" w:author="Nokia" w:date="2022-04-25T20:41:00Z"/>
              </w:rPr>
            </w:pPr>
            <w:ins w:id="931" w:author="Nokia" w:date="2022-04-25T20:41:00Z">
              <w:r>
                <w:rPr>
                  <w:rFonts w:eastAsia="Yu Mincho"/>
                  <w:lang w:eastAsia="ja-JP"/>
                </w:rPr>
                <w:t>15, 21</w:t>
              </w:r>
            </w:ins>
          </w:p>
        </w:tc>
      </w:tr>
      <w:tr w:rsidR="002407CC" w14:paraId="4F2F781B" w14:textId="77777777" w:rsidTr="005F5D8F">
        <w:trPr>
          <w:trHeight w:val="261"/>
          <w:ins w:id="932" w:author="Nokia" w:date="2022-04-25T20:41:00Z"/>
        </w:trPr>
        <w:tc>
          <w:tcPr>
            <w:tcW w:w="9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5465" w14:textId="77777777" w:rsidR="002407CC" w:rsidRDefault="002407CC" w:rsidP="005F5D8F">
            <w:pPr>
              <w:keepNext/>
              <w:keepLines/>
              <w:spacing w:after="0"/>
              <w:ind w:left="851" w:hanging="851"/>
              <w:rPr>
                <w:ins w:id="933" w:author="Nokia" w:date="2022-04-25T20:41:00Z"/>
                <w:rFonts w:ascii="Arial" w:hAnsi="Arial" w:cs="Arial"/>
                <w:sz w:val="18"/>
                <w:szCs w:val="18"/>
              </w:rPr>
            </w:pPr>
            <w:ins w:id="934" w:author="Nokia" w:date="2022-04-25T20:41:00Z">
              <w:r>
                <w:rPr>
                  <w:rFonts w:ascii="Arial" w:hAnsi="Arial" w:cs="Arial"/>
                  <w:sz w:val="18"/>
                  <w:szCs w:val="18"/>
                </w:rPr>
                <w:t>NOTE 15: These requirements also apply for the frequency ranges that are less than FOOB (MHz) in Table 6.5.3.1-1 from the edge of the channel bandwidth.</w:t>
              </w:r>
            </w:ins>
          </w:p>
          <w:p w14:paraId="1A347C1D" w14:textId="77777777" w:rsidR="002407CC" w:rsidRDefault="002407CC" w:rsidP="005F5D8F">
            <w:pPr>
              <w:keepNext/>
              <w:keepLines/>
              <w:spacing w:after="0"/>
              <w:ind w:left="851" w:hanging="851"/>
              <w:rPr>
                <w:ins w:id="935" w:author="Nokia" w:date="2022-04-25T20:41:00Z"/>
                <w:rFonts w:ascii="Arial" w:hAnsi="Arial" w:cs="Arial"/>
                <w:sz w:val="18"/>
                <w:szCs w:val="18"/>
              </w:rPr>
            </w:pPr>
            <w:ins w:id="936" w:author="Nokia" w:date="2022-04-25T20:41:00Z">
              <w:r>
                <w:rPr>
                  <w:rFonts w:ascii="Arial" w:hAnsi="Arial" w:cs="Arial"/>
                  <w:sz w:val="18"/>
                  <w:szCs w:val="18"/>
                </w:rPr>
                <w:t>NOTE 21: 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6A8A1AB5" w14:textId="77777777" w:rsidR="002407CC" w:rsidRDefault="002407CC" w:rsidP="005F5D8F">
            <w:pPr>
              <w:pStyle w:val="TAN"/>
              <w:rPr>
                <w:ins w:id="937" w:author="Nokia" w:date="2022-04-25T20:41:00Z"/>
                <w:rFonts w:cstheme="minorBidi"/>
                <w:color w:val="000000"/>
                <w:szCs w:val="22"/>
                <w:lang w:eastAsia="en-US"/>
              </w:rPr>
            </w:pPr>
            <w:ins w:id="938" w:author="Nokia" w:date="2022-04-25T20:41:00Z">
              <w:r>
                <w:rPr>
                  <w:rFonts w:cs="Arial"/>
                  <w:szCs w:val="18"/>
                </w:rPr>
                <w:t>NOTE 26: For these adjacent bands, the emission limit could imply risk of harmful interference to UE(s) operating in the protected operating band.</w:t>
              </w:r>
              <w:r>
                <w:t>if the measurement bandwidth (MBW) totally or partially overlaps the overall exception interval.</w:t>
              </w:r>
            </w:ins>
          </w:p>
        </w:tc>
      </w:tr>
    </w:tbl>
    <w:p w14:paraId="6B1F824A" w14:textId="77777777" w:rsidR="002407CC" w:rsidRDefault="002407CC" w:rsidP="002407CC">
      <w:pPr>
        <w:pStyle w:val="Guidance"/>
        <w:rPr>
          <w:ins w:id="939" w:author="Nokia" w:date="2022-04-25T20:41:00Z"/>
          <w:rFonts w:asciiTheme="minorHAnsi" w:hAnsiTheme="minorHAnsi" w:cstheme="minorBidi"/>
          <w:color w:val="auto"/>
          <w:sz w:val="22"/>
          <w:szCs w:val="22"/>
          <w:lang w:eastAsia="zh-CN"/>
        </w:rPr>
      </w:pPr>
    </w:p>
    <w:p w14:paraId="32D652F6" w14:textId="77777777" w:rsidR="002407CC" w:rsidRDefault="002407CC" w:rsidP="002407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40" w:author="Nokia" w:date="2022-04-25T20:41:00Z"/>
          <w:lang w:val="en-US" w:eastAsia="zh-CN"/>
        </w:rPr>
      </w:pPr>
      <w:bookmarkStart w:id="941" w:name="OLE_LINK69"/>
      <w:bookmarkStart w:id="942" w:name="_Toc32253"/>
      <w:bookmarkStart w:id="943" w:name="_Toc10165"/>
      <w:bookmarkStart w:id="944" w:name="_Toc8419"/>
      <w:bookmarkStart w:id="945" w:name="_Toc13133210"/>
      <w:bookmarkStart w:id="946" w:name="_Toc18279"/>
      <w:bookmarkStart w:id="947" w:name="_Toc523930202"/>
      <w:bookmarkStart w:id="948" w:name="_Toc9607699"/>
      <w:bookmarkStart w:id="949" w:name="_Toc30765"/>
      <w:bookmarkStart w:id="950" w:name="_Toc21272"/>
      <w:bookmarkStart w:id="951" w:name="_Toc10666"/>
      <w:bookmarkStart w:id="952" w:name="_Toc26445"/>
      <w:bookmarkStart w:id="953" w:name="_Toc24059"/>
      <w:bookmarkStart w:id="954" w:name="_Toc14909"/>
      <w:ins w:id="955" w:author="Nokia" w:date="2022-04-25T20:41:00Z"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941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942"/>
        <w:bookmarkEnd w:id="943"/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  <w:bookmarkEnd w:id="954"/>
      </w:ins>
    </w:p>
    <w:p w14:paraId="6339676E" w14:textId="77777777" w:rsidR="002407CC" w:rsidRDefault="002407CC" w:rsidP="002407CC">
      <w:pPr>
        <w:jc w:val="both"/>
        <w:rPr>
          <w:ins w:id="956" w:author="Nokia" w:date="2022-04-25T20:41:00Z"/>
          <w:lang w:eastAsia="zh-CN"/>
        </w:rPr>
      </w:pPr>
      <w:ins w:id="957" w:author="Nokia" w:date="2022-04-25T20:41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2.3</w:t>
        </w:r>
        <w:r>
          <w:t>-</w:t>
        </w:r>
        <w:r>
          <w:rPr>
            <w:lang w:eastAsia="ja-JP"/>
          </w:rPr>
          <w:t>1</w:t>
        </w:r>
        <w:r>
          <w:t xml:space="preserve"> lists</w:t>
        </w:r>
        <w:r>
          <w:rPr>
            <w:lang w:eastAsia="ja-JP"/>
          </w:rPr>
          <w:t xml:space="preserve"> the MSD required </w:t>
        </w:r>
        <w:r>
          <w:rPr>
            <w:lang w:val="en-US" w:eastAsia="zh-CN"/>
          </w:rPr>
          <w:t>due to the 3</w:t>
        </w:r>
        <w:r w:rsidRPr="007626B6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IMD </w:t>
        </w:r>
        <w:r>
          <w:rPr>
            <w:lang w:eastAsia="ja-JP"/>
          </w:rPr>
          <w:t xml:space="preserve">for the </w:t>
        </w:r>
        <w:r>
          <w:rPr>
            <w:lang w:val="en-US" w:eastAsia="zh-CN"/>
          </w:rPr>
          <w:t>dual uplink configuration.</w:t>
        </w:r>
        <w:r>
          <w:rPr>
            <w:lang w:eastAsia="zh-CN"/>
          </w:rPr>
          <w:t xml:space="preserve"> The MSD value is reused from DC_7_n40.</w:t>
        </w:r>
      </w:ins>
    </w:p>
    <w:p w14:paraId="2C41CC6A" w14:textId="77777777" w:rsidR="002407CC" w:rsidRDefault="002407CC" w:rsidP="002407CC">
      <w:pPr>
        <w:pStyle w:val="TH"/>
        <w:rPr>
          <w:ins w:id="958" w:author="Nokia" w:date="2022-04-25T20:41:00Z"/>
          <w:lang w:val="en-US"/>
        </w:rPr>
      </w:pPr>
      <w:ins w:id="959" w:author="Nokia" w:date="2022-04-25T20:41:00Z">
        <w:r>
          <w:rPr>
            <w:lang w:val="en-US"/>
          </w:rPr>
          <w:lastRenderedPageBreak/>
          <w:t xml:space="preserve">Table </w:t>
        </w:r>
        <w:r>
          <w:rPr>
            <w:rFonts w:hint="eastAsia"/>
            <w:lang w:val="en-US"/>
          </w:rPr>
          <w:t>6.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2407CC" w14:paraId="1641B709" w14:textId="77777777" w:rsidTr="005F5D8F">
        <w:trPr>
          <w:trHeight w:val="20"/>
          <w:jc w:val="center"/>
          <w:ins w:id="960" w:author="Nokia" w:date="2022-04-25T20:41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619" w14:textId="77777777" w:rsidR="002407CC" w:rsidRDefault="002407CC" w:rsidP="005F5D8F">
            <w:pPr>
              <w:pStyle w:val="TAH"/>
              <w:rPr>
                <w:ins w:id="961" w:author="Nokia" w:date="2022-04-25T20:41:00Z"/>
                <w:lang w:val="en-US"/>
              </w:rPr>
            </w:pPr>
            <w:ins w:id="962" w:author="Nokia" w:date="2022-04-25T20:41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3E2" w14:textId="77777777" w:rsidR="002407CC" w:rsidRDefault="002407CC" w:rsidP="005F5D8F">
            <w:pPr>
              <w:pStyle w:val="TAH"/>
              <w:rPr>
                <w:ins w:id="963" w:author="Nokia" w:date="2022-04-25T20:41:00Z"/>
              </w:rPr>
            </w:pPr>
            <w:ins w:id="964" w:author="Nokia" w:date="2022-04-25T20:41:00Z">
              <w:r>
                <w:t>Source of IMD</w:t>
              </w:r>
            </w:ins>
          </w:p>
        </w:tc>
      </w:tr>
      <w:tr w:rsidR="002407CC" w14:paraId="33D46627" w14:textId="77777777" w:rsidTr="005F5D8F">
        <w:trPr>
          <w:trHeight w:val="648"/>
          <w:jc w:val="center"/>
          <w:ins w:id="965" w:author="Nokia" w:date="2022-04-25T20:41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9741" w14:textId="77777777" w:rsidR="002407CC" w:rsidRDefault="002407CC" w:rsidP="005F5D8F">
            <w:pPr>
              <w:pStyle w:val="TAH"/>
              <w:rPr>
                <w:ins w:id="966" w:author="Nokia" w:date="2022-04-25T20:41:00Z"/>
                <w:lang w:val="en-US" w:eastAsia="zh-CN"/>
              </w:rPr>
            </w:pPr>
            <w:ins w:id="967" w:author="Nokia" w:date="2022-04-25T20:41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14:paraId="0E12814B" w14:textId="77777777" w:rsidR="002407CC" w:rsidRDefault="002407CC" w:rsidP="005F5D8F">
            <w:pPr>
              <w:pStyle w:val="TAH"/>
              <w:rPr>
                <w:ins w:id="968" w:author="Nokia" w:date="2022-04-25T20:41:00Z"/>
              </w:rPr>
            </w:pPr>
            <w:ins w:id="969" w:author="Nokia" w:date="2022-04-25T20:41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C447" w14:textId="77777777" w:rsidR="002407CC" w:rsidRDefault="002407CC" w:rsidP="005F5D8F">
            <w:pPr>
              <w:pStyle w:val="TAH"/>
              <w:rPr>
                <w:ins w:id="970" w:author="Nokia" w:date="2022-04-25T20:41:00Z"/>
              </w:rPr>
            </w:pPr>
            <w:ins w:id="971" w:author="Nokia" w:date="2022-04-25T20:41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D42C" w14:textId="77777777" w:rsidR="002407CC" w:rsidRDefault="002407CC" w:rsidP="005F5D8F">
            <w:pPr>
              <w:pStyle w:val="TAH"/>
              <w:rPr>
                <w:ins w:id="972" w:author="Nokia" w:date="2022-04-25T20:41:00Z"/>
              </w:rPr>
            </w:pPr>
            <w:ins w:id="973" w:author="Nokia" w:date="2022-04-25T20:4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89E7" w14:textId="77777777" w:rsidR="002407CC" w:rsidRDefault="002407CC" w:rsidP="005F5D8F">
            <w:pPr>
              <w:pStyle w:val="TAH"/>
              <w:rPr>
                <w:ins w:id="974" w:author="Nokia" w:date="2022-04-25T20:41:00Z"/>
              </w:rPr>
            </w:pPr>
            <w:ins w:id="975" w:author="Nokia" w:date="2022-04-25T20:4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EBE" w14:textId="77777777" w:rsidR="002407CC" w:rsidRDefault="002407CC" w:rsidP="005F5D8F">
            <w:pPr>
              <w:pStyle w:val="TAH"/>
              <w:rPr>
                <w:ins w:id="976" w:author="Nokia" w:date="2022-04-25T20:41:00Z"/>
              </w:rPr>
            </w:pPr>
            <w:ins w:id="977" w:author="Nokia" w:date="2022-04-25T20:41:00Z">
              <w:r>
                <w:t xml:space="preserve">UL </w:t>
              </w:r>
              <w:r>
                <w:br/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911C" w14:textId="77777777" w:rsidR="002407CC" w:rsidRDefault="002407CC" w:rsidP="005F5D8F">
            <w:pPr>
              <w:pStyle w:val="TAH"/>
              <w:rPr>
                <w:ins w:id="978" w:author="Nokia" w:date="2022-04-25T20:41:00Z"/>
              </w:rPr>
            </w:pPr>
            <w:ins w:id="979" w:author="Nokia" w:date="2022-04-25T20:4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C0F4" w14:textId="77777777" w:rsidR="002407CC" w:rsidRDefault="002407CC" w:rsidP="005F5D8F">
            <w:pPr>
              <w:pStyle w:val="TAH"/>
              <w:rPr>
                <w:ins w:id="980" w:author="Nokia" w:date="2022-04-25T20:41:00Z"/>
              </w:rPr>
            </w:pPr>
            <w:ins w:id="981" w:author="Nokia" w:date="2022-04-25T20:4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2C0E" w14:textId="77777777" w:rsidR="002407CC" w:rsidRDefault="002407CC" w:rsidP="005F5D8F">
            <w:pPr>
              <w:pStyle w:val="TAH"/>
              <w:rPr>
                <w:ins w:id="982" w:author="Nokia" w:date="2022-04-25T20:41:00Z"/>
              </w:rPr>
            </w:pPr>
            <w:ins w:id="983" w:author="Nokia" w:date="2022-04-25T20:41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FA3" w14:textId="77777777" w:rsidR="002407CC" w:rsidRDefault="002407CC" w:rsidP="005F5D8F">
            <w:pPr>
              <w:pStyle w:val="TAH"/>
              <w:rPr>
                <w:ins w:id="984" w:author="Nokia" w:date="2022-04-25T20:41:00Z"/>
              </w:rPr>
            </w:pPr>
          </w:p>
        </w:tc>
      </w:tr>
      <w:tr w:rsidR="002407CC" w14:paraId="078855E3" w14:textId="77777777" w:rsidTr="005F5D8F">
        <w:trPr>
          <w:trHeight w:val="98"/>
          <w:jc w:val="center"/>
          <w:ins w:id="985" w:author="Nokia" w:date="2022-04-25T20:41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BC42" w14:textId="77777777" w:rsidR="002407CC" w:rsidRDefault="002407CC" w:rsidP="005F5D8F">
            <w:pPr>
              <w:pStyle w:val="TAC"/>
              <w:rPr>
                <w:ins w:id="986" w:author="Nokia" w:date="2022-04-25T20:41:00Z"/>
              </w:rPr>
            </w:pPr>
            <w:ins w:id="987" w:author="Nokia" w:date="2022-04-25T20:41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</w:t>
              </w:r>
              <w:r>
                <w:t>A-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  <w: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24DD" w14:textId="77777777" w:rsidR="002407CC" w:rsidRDefault="002407CC" w:rsidP="005F5D8F">
            <w:pPr>
              <w:pStyle w:val="TAC"/>
              <w:rPr>
                <w:ins w:id="988" w:author="Nokia" w:date="2022-04-25T20:41:00Z"/>
                <w:lang w:eastAsia="zh-CN"/>
              </w:rPr>
            </w:pPr>
            <w:ins w:id="989" w:author="Nokia" w:date="2022-04-25T20:41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9E9" w14:textId="77777777" w:rsidR="002407CC" w:rsidRDefault="002407CC" w:rsidP="005F5D8F">
            <w:pPr>
              <w:pStyle w:val="TAC"/>
              <w:rPr>
                <w:ins w:id="990" w:author="Nokia" w:date="2022-04-25T20:41:00Z"/>
                <w:lang w:val="en-US" w:eastAsia="zh-CN"/>
              </w:rPr>
            </w:pPr>
            <w:ins w:id="991" w:author="Nokia" w:date="2022-04-25T20:41:00Z">
              <w:r w:rsidRPr="00EF5447">
                <w:rPr>
                  <w:rFonts w:cs="Arial"/>
                  <w:lang w:eastAsia="ko-KR"/>
                </w:rPr>
                <w:t>2510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E181" w14:textId="77777777" w:rsidR="002407CC" w:rsidRDefault="002407CC" w:rsidP="005F5D8F">
            <w:pPr>
              <w:pStyle w:val="TAC"/>
              <w:rPr>
                <w:ins w:id="992" w:author="Nokia" w:date="2022-04-25T20:41:00Z"/>
              </w:rPr>
            </w:pPr>
            <w:ins w:id="993" w:author="Nokia" w:date="2022-04-25T20:41:00Z">
              <w:r w:rsidRPr="00EF5447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DE2" w14:textId="77777777" w:rsidR="002407CC" w:rsidRDefault="002407CC" w:rsidP="005F5D8F">
            <w:pPr>
              <w:pStyle w:val="TAC"/>
              <w:rPr>
                <w:ins w:id="994" w:author="Nokia" w:date="2022-04-25T20:41:00Z"/>
              </w:rPr>
            </w:pPr>
            <w:ins w:id="995" w:author="Nokia" w:date="2022-04-25T20:41:00Z">
              <w:r w:rsidRPr="00EF5447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D89" w14:textId="77777777" w:rsidR="002407CC" w:rsidRDefault="002407CC" w:rsidP="005F5D8F">
            <w:pPr>
              <w:pStyle w:val="TAC"/>
              <w:rPr>
                <w:ins w:id="996" w:author="Nokia" w:date="2022-04-25T20:41:00Z"/>
                <w:lang w:val="en-US" w:eastAsia="zh-CN"/>
              </w:rPr>
            </w:pPr>
            <w:ins w:id="997" w:author="Nokia" w:date="2022-04-25T20:41:00Z">
              <w:r w:rsidRPr="00EF5447">
                <w:rPr>
                  <w:rFonts w:cs="Arial"/>
                  <w:lang w:eastAsia="ko-KR"/>
                </w:rPr>
                <w:t>2630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E0B8" w14:textId="77777777" w:rsidR="002407CC" w:rsidRDefault="002407CC" w:rsidP="005F5D8F">
            <w:pPr>
              <w:pStyle w:val="TAC"/>
              <w:rPr>
                <w:ins w:id="998" w:author="Nokia" w:date="2022-04-25T20:41:00Z"/>
                <w:lang w:eastAsia="zh-CN"/>
              </w:rPr>
            </w:pPr>
            <w:ins w:id="999" w:author="Nokia" w:date="2022-04-25T20:41:00Z">
              <w:r w:rsidRPr="00EF5447">
                <w:rPr>
                  <w:rFonts w:cs="Arial"/>
                  <w:lang w:eastAsia="ko-KR"/>
                </w:rPr>
                <w:t>23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C56A" w14:textId="77777777" w:rsidR="002407CC" w:rsidRDefault="002407CC" w:rsidP="005F5D8F">
            <w:pPr>
              <w:pStyle w:val="TAC"/>
              <w:rPr>
                <w:ins w:id="1000" w:author="Nokia" w:date="2022-04-25T20:41:00Z"/>
              </w:rPr>
            </w:pPr>
            <w:ins w:id="1001" w:author="Nokia" w:date="2022-04-25T20:41:00Z">
              <w:r w:rsidRPr="00EF5447">
                <w:rPr>
                  <w:rFonts w:cs="Arial"/>
                  <w:lang w:eastAsia="ko-KR"/>
                </w:rPr>
                <w:t>IMD3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3CA" w14:textId="77777777" w:rsidR="002407CC" w:rsidRDefault="002407CC" w:rsidP="005F5D8F">
            <w:pPr>
              <w:pStyle w:val="TAC"/>
              <w:rPr>
                <w:ins w:id="1002" w:author="Nokia" w:date="2022-04-25T20:41:00Z"/>
                <w:lang w:eastAsia="zh-CN"/>
              </w:rPr>
            </w:pPr>
            <w:ins w:id="1003" w:author="Nokia" w:date="2022-04-25T20:41:00Z">
              <w:r w:rsidRPr="00EF5447">
                <w:rPr>
                  <w:rFonts w:cs="Arial"/>
                  <w:lang w:eastAsia="ko-KR"/>
                </w:rPr>
                <w:t>2510</w:t>
              </w:r>
            </w:ins>
          </w:p>
        </w:tc>
      </w:tr>
      <w:tr w:rsidR="002407CC" w14:paraId="3FF3DD80" w14:textId="77777777" w:rsidTr="005F5D8F">
        <w:trPr>
          <w:trHeight w:val="70"/>
          <w:jc w:val="center"/>
          <w:ins w:id="1004" w:author="Nokia" w:date="2022-04-25T20:41:00Z"/>
        </w:trPr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8F5A" w14:textId="77777777" w:rsidR="002407CC" w:rsidRDefault="002407CC" w:rsidP="005F5D8F">
            <w:pPr>
              <w:pStyle w:val="TAC"/>
              <w:rPr>
                <w:ins w:id="1005" w:author="Nokia" w:date="2022-04-25T20:41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37C6" w14:textId="77777777" w:rsidR="002407CC" w:rsidRDefault="002407CC" w:rsidP="005F5D8F">
            <w:pPr>
              <w:pStyle w:val="TAC"/>
              <w:rPr>
                <w:ins w:id="1006" w:author="Nokia" w:date="2022-04-25T20:41:00Z"/>
                <w:lang w:eastAsia="zh-CN"/>
              </w:rPr>
            </w:pPr>
            <w:ins w:id="1007" w:author="Nokia" w:date="2022-04-25T20:41:00Z">
              <w:r>
                <w:rPr>
                  <w:lang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D18" w14:textId="77777777" w:rsidR="002407CC" w:rsidRDefault="002407CC" w:rsidP="005F5D8F">
            <w:pPr>
              <w:pStyle w:val="TAC"/>
              <w:rPr>
                <w:ins w:id="1008" w:author="Nokia" w:date="2022-04-25T20:41:00Z"/>
                <w:lang w:val="en-US" w:eastAsia="zh-CN"/>
              </w:rPr>
            </w:pPr>
            <w:ins w:id="1009" w:author="Nokia" w:date="2022-04-25T20:41:00Z">
              <w:r w:rsidRPr="00EF5447">
                <w:rPr>
                  <w:rFonts w:cs="Arial"/>
                  <w:lang w:eastAsia="ko-KR"/>
                </w:rPr>
                <w:t>2390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65A" w14:textId="77777777" w:rsidR="002407CC" w:rsidRDefault="002407CC" w:rsidP="005F5D8F">
            <w:pPr>
              <w:pStyle w:val="TAC"/>
              <w:rPr>
                <w:ins w:id="1010" w:author="Nokia" w:date="2022-04-25T20:41:00Z"/>
                <w:lang w:eastAsia="zh-CN"/>
              </w:rPr>
            </w:pPr>
            <w:ins w:id="1011" w:author="Nokia" w:date="2022-04-25T20:41:00Z">
              <w:r w:rsidRPr="00EF5447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7339" w14:textId="77777777" w:rsidR="002407CC" w:rsidRDefault="002407CC" w:rsidP="005F5D8F">
            <w:pPr>
              <w:pStyle w:val="TAC"/>
              <w:rPr>
                <w:ins w:id="1012" w:author="Nokia" w:date="2022-04-25T20:41:00Z"/>
                <w:lang w:val="en-US" w:eastAsia="zh-CN"/>
              </w:rPr>
            </w:pPr>
            <w:ins w:id="1013" w:author="Nokia" w:date="2022-04-25T20:41:00Z">
              <w:r w:rsidRPr="00EF5447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419" w14:textId="77777777" w:rsidR="002407CC" w:rsidRDefault="002407CC" w:rsidP="005F5D8F">
            <w:pPr>
              <w:pStyle w:val="TAC"/>
              <w:rPr>
                <w:ins w:id="1014" w:author="Nokia" w:date="2022-04-25T20:41:00Z"/>
                <w:lang w:eastAsia="zh-CN"/>
              </w:rPr>
            </w:pPr>
            <w:ins w:id="1015" w:author="Nokia" w:date="2022-04-25T20:41:00Z">
              <w:r w:rsidRPr="00EF5447">
                <w:rPr>
                  <w:rFonts w:cs="Arial"/>
                  <w:lang w:eastAsia="ko-KR"/>
                </w:rPr>
                <w:t>2390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B404" w14:textId="77777777" w:rsidR="002407CC" w:rsidRDefault="002407CC" w:rsidP="005F5D8F">
            <w:pPr>
              <w:pStyle w:val="TAC"/>
              <w:rPr>
                <w:ins w:id="1016" w:author="Nokia" w:date="2022-04-25T20:41:00Z"/>
              </w:rPr>
            </w:pPr>
            <w:ins w:id="1017" w:author="Nokia" w:date="2022-04-25T20:41:00Z">
              <w:r w:rsidRPr="00EF5447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204" w14:textId="77777777" w:rsidR="002407CC" w:rsidRDefault="002407CC" w:rsidP="005F5D8F">
            <w:pPr>
              <w:pStyle w:val="TAC"/>
              <w:rPr>
                <w:ins w:id="1018" w:author="Nokia" w:date="2022-04-25T20:41:00Z"/>
                <w:lang w:eastAsia="zh-CN"/>
              </w:rPr>
            </w:pPr>
            <w:ins w:id="1019" w:author="Nokia" w:date="2022-04-25T20:41:00Z">
              <w:r w:rsidRPr="00EF5447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65DE" w14:textId="77777777" w:rsidR="002407CC" w:rsidRDefault="002407CC" w:rsidP="005F5D8F">
            <w:pPr>
              <w:pStyle w:val="TAC"/>
              <w:rPr>
                <w:ins w:id="1020" w:author="Nokia" w:date="2022-04-25T20:41:00Z"/>
              </w:rPr>
            </w:pPr>
            <w:ins w:id="1021" w:author="Nokia" w:date="2022-04-25T20:41:00Z">
              <w:r w:rsidRPr="00EF5447">
                <w:rPr>
                  <w:rFonts w:cs="Arial"/>
                  <w:lang w:eastAsia="ko-KR"/>
                </w:rPr>
                <w:t>2390</w:t>
              </w:r>
            </w:ins>
          </w:p>
        </w:tc>
      </w:tr>
    </w:tbl>
    <w:p w14:paraId="0985480D" w14:textId="77777777" w:rsidR="002407CC" w:rsidRDefault="002407CC" w:rsidP="002407CC">
      <w:pPr>
        <w:rPr>
          <w:ins w:id="1022" w:author="Nokia" w:date="2022-04-25T20:41:00Z"/>
          <w:color w:val="0070C0"/>
        </w:rPr>
      </w:pPr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407CC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5DDA"/>
    <w:rsid w:val="00647061"/>
    <w:rsid w:val="00660E6E"/>
    <w:rsid w:val="00694944"/>
    <w:rsid w:val="00733368"/>
    <w:rsid w:val="007403F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D3B7A"/>
    <w:rsid w:val="008F6C99"/>
    <w:rsid w:val="00921802"/>
    <w:rsid w:val="00975F31"/>
    <w:rsid w:val="00984399"/>
    <w:rsid w:val="009A2C4C"/>
    <w:rsid w:val="009E0E80"/>
    <w:rsid w:val="009E64D4"/>
    <w:rsid w:val="00A34B18"/>
    <w:rsid w:val="00A37CFE"/>
    <w:rsid w:val="00A45FA3"/>
    <w:rsid w:val="00AC510D"/>
    <w:rsid w:val="00B12FA1"/>
    <w:rsid w:val="00B35CBE"/>
    <w:rsid w:val="00BB6F5E"/>
    <w:rsid w:val="00BE7EDE"/>
    <w:rsid w:val="00BF123B"/>
    <w:rsid w:val="00BF437E"/>
    <w:rsid w:val="00C11C87"/>
    <w:rsid w:val="00C56A05"/>
    <w:rsid w:val="00C66915"/>
    <w:rsid w:val="00CB4D6E"/>
    <w:rsid w:val="00CE12F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47123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5AIRPNAIUNRU-1328258698-10983</_dlc_DocId>
    <_dlc_DocIdUrl xmlns="71c5aaf6-e6ce-465b-b873-5148d2a4c105">
      <Url>https://nokia.sharepoint.com/sites/c5g/5gradio/_layouts/15/DocIdRedir.aspx?ID=5AIRPNAIUNRU-1328258698-10983</Url>
      <Description>5AIRPNAIUNRU-1328258698-10983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BFCDF9-2822-4008-BCD2-C7AD4357A4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5F7D7B-9D66-4949-BB7A-94AEA837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8DCDE-141A-4716-AD6E-50A0F283CA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64355FA-DDFF-44B1-8A94-EDFAB3F769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761759-3D16-434F-8885-314EB49A63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2022-03-18T08:42:00Z</dcterms:created>
  <dcterms:modified xsi:type="dcterms:W3CDTF">2022-04-25T18:41:00Z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063f42c9-84e0-4b48-8e7e-a12ef7c3eb90</vt:lpwstr>
  </property>
</Properties>
</file>